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A6A11" w14:textId="77777777" w:rsidR="003A1D09" w:rsidRDefault="003A1D09" w:rsidP="003A1D09">
      <w:pPr>
        <w:widowControl w:val="0"/>
        <w:spacing w:line="360" w:lineRule="auto"/>
        <w:ind w:firstLine="567"/>
        <w:contextualSpacing/>
        <w:jc w:val="right"/>
        <w:rPr>
          <w:rFonts w:ascii="GHEA Grapalat" w:hAnsi="GHEA Grapalat" w:cs="Sylfaen"/>
          <w:i/>
        </w:rPr>
      </w:pPr>
      <w:r>
        <w:rPr>
          <w:rFonts w:ascii="GHEA Grapalat" w:hAnsi="GHEA Grapalat"/>
          <w:i/>
        </w:rPr>
        <w:t>Приложение №11</w:t>
      </w:r>
    </w:p>
    <w:p w14:paraId="4B13CB04" w14:textId="77777777" w:rsidR="003A1D09" w:rsidRDefault="003A1D09" w:rsidP="003A1D09">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24 марта 2025 года № 110-A </w:t>
      </w:r>
    </w:p>
    <w:p w14:paraId="418273A9"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449BE24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3928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ОБ </w:t>
      </w:r>
      <w:r w:rsidR="009C5CA7">
        <w:rPr>
          <w:rFonts w:ascii="GHEA Grapalat" w:hAnsi="GHEA Grapalat"/>
          <w:i w:val="0"/>
          <w:sz w:val="24"/>
          <w:szCs w:val="24"/>
        </w:rPr>
        <w:t xml:space="preserve"> ЗАПРОСА</w:t>
      </w:r>
      <w:proofErr w:type="gramEnd"/>
      <w:r w:rsidR="009C5CA7">
        <w:rPr>
          <w:rFonts w:ascii="GHEA Grapalat" w:hAnsi="GHEA Grapalat"/>
          <w:i w:val="0"/>
          <w:sz w:val="24"/>
          <w:szCs w:val="24"/>
        </w:rPr>
        <w:t xml:space="preserve"> КОТИРОВКИ</w:t>
      </w:r>
      <w:r w:rsidR="00BA7128">
        <w:rPr>
          <w:rStyle w:val="af7"/>
          <w:rFonts w:ascii="GHEA Grapalat" w:hAnsi="GHEA Grapalat"/>
          <w:i w:val="0"/>
          <w:sz w:val="24"/>
          <w:szCs w:val="24"/>
        </w:rPr>
        <w:footnoteReference w:customMarkFollows="1" w:id="1"/>
        <w:t>*</w:t>
      </w:r>
    </w:p>
    <w:p w14:paraId="5A58563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9F0B01D" w14:textId="7A5CC10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940B2" w:rsidRPr="000940B2">
        <w:rPr>
          <w:rFonts w:ascii="GHEA Grapalat" w:hAnsi="GHEA Grapalat"/>
          <w:i w:val="0"/>
          <w:sz w:val="24"/>
          <w:szCs w:val="24"/>
        </w:rPr>
        <w:t>07</w:t>
      </w:r>
      <w:r w:rsidRPr="009044F1">
        <w:rPr>
          <w:rFonts w:ascii="GHEA Grapalat" w:hAnsi="GHEA Grapalat"/>
          <w:i w:val="0"/>
          <w:sz w:val="24"/>
          <w:szCs w:val="24"/>
        </w:rPr>
        <w:t>" "</w:t>
      </w:r>
      <w:r w:rsidR="00880F64" w:rsidRPr="00880F64">
        <w:rPr>
          <w:rFonts w:ascii="GHEA Grapalat" w:hAnsi="GHEA Grapalat"/>
          <w:i w:val="0"/>
          <w:sz w:val="24"/>
          <w:szCs w:val="24"/>
        </w:rPr>
        <w:t>0</w:t>
      </w:r>
      <w:r w:rsidR="000940B2" w:rsidRPr="000940B2">
        <w:rPr>
          <w:rFonts w:ascii="GHEA Grapalat" w:hAnsi="GHEA Grapalat"/>
          <w:i w:val="0"/>
          <w:sz w:val="24"/>
          <w:szCs w:val="24"/>
        </w:rPr>
        <w:t>4</w:t>
      </w:r>
      <w:r w:rsidRPr="009044F1">
        <w:rPr>
          <w:rFonts w:ascii="GHEA Grapalat" w:hAnsi="GHEA Grapalat"/>
          <w:i w:val="0"/>
          <w:sz w:val="24"/>
          <w:szCs w:val="24"/>
        </w:rPr>
        <w:t>" 20</w:t>
      </w:r>
      <w:r w:rsidR="00880F64" w:rsidRPr="00880F64">
        <w:rPr>
          <w:rFonts w:ascii="GHEA Grapalat" w:hAnsi="GHEA Grapalat"/>
          <w:i w:val="0"/>
          <w:sz w:val="24"/>
          <w:szCs w:val="24"/>
        </w:rPr>
        <w:t>2</w:t>
      </w:r>
      <w:r w:rsidR="00A10A9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80F64">
        <w:rPr>
          <w:rFonts w:ascii="GHEA Grapalat" w:hAnsi="GHEA Grapalat"/>
          <w:i w:val="0"/>
          <w:sz w:val="24"/>
          <w:szCs w:val="24"/>
          <w:lang w:val="en-US"/>
        </w:rPr>
        <w:t>N</w:t>
      </w:r>
      <w:r w:rsidR="00880F64" w:rsidRPr="009C5CA7">
        <w:rPr>
          <w:rFonts w:ascii="GHEA Grapalat" w:hAnsi="GHEA Grapalat"/>
          <w:i w:val="0"/>
          <w:sz w:val="24"/>
          <w:szCs w:val="24"/>
        </w:rPr>
        <w:t>1</w:t>
      </w:r>
      <w:r w:rsidRPr="009044F1">
        <w:rPr>
          <w:rFonts w:ascii="GHEA Grapalat" w:hAnsi="GHEA Grapalat"/>
          <w:i w:val="0"/>
          <w:sz w:val="24"/>
          <w:szCs w:val="24"/>
        </w:rPr>
        <w:t xml:space="preserve">" </w:t>
      </w:r>
    </w:p>
    <w:p w14:paraId="71A0EF1F" w14:textId="42D63A8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40B2">
        <w:rPr>
          <w:rFonts w:ascii="GHEA Grapalat" w:hAnsi="GHEA Grapalat"/>
          <w:i w:val="0"/>
          <w:sz w:val="24"/>
          <w:szCs w:val="24"/>
        </w:rPr>
        <w:t>GENK-GHTSDZB-26/03</w:t>
      </w:r>
    </w:p>
    <w:p w14:paraId="4602670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5367D2F" w14:textId="23D8184C" w:rsidR="00642EFE" w:rsidRPr="009044F1" w:rsidRDefault="00642EFE" w:rsidP="009C5CA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10A90">
        <w:rPr>
          <w:rFonts w:ascii="GHEA Grapalat" w:hAnsi="GHEA Grapalat"/>
          <w:b/>
          <w:i w:val="0"/>
          <w:sz w:val="24"/>
          <w:szCs w:val="24"/>
        </w:rPr>
        <w:t>ОО “</w:t>
      </w:r>
      <w:proofErr w:type="gramStart"/>
      <w:r w:rsidR="00A10A90">
        <w:rPr>
          <w:rFonts w:ascii="GHEA Grapalat" w:hAnsi="GHEA Grapalat"/>
          <w:b/>
          <w:i w:val="0"/>
          <w:sz w:val="24"/>
          <w:szCs w:val="24"/>
        </w:rPr>
        <w:t>ЦЕНТР  МОЛОДЕЖНЫХ</w:t>
      </w:r>
      <w:proofErr w:type="gramEnd"/>
      <w:r w:rsidR="00A10A90">
        <w:rPr>
          <w:rFonts w:ascii="GHEA Grapalat" w:hAnsi="GHEA Grapalat"/>
          <w:b/>
          <w:i w:val="0"/>
          <w:sz w:val="24"/>
          <w:szCs w:val="24"/>
        </w:rPr>
        <w:t xml:space="preserve"> ИНИЦИАТИВ” Гюмри</w:t>
      </w:r>
      <w:r w:rsidRPr="009044F1">
        <w:rPr>
          <w:rFonts w:ascii="GHEA Grapalat" w:hAnsi="GHEA Grapalat"/>
          <w:i w:val="0"/>
          <w:sz w:val="24"/>
          <w:szCs w:val="24"/>
        </w:rPr>
        <w:t>, находящийся по адресу:</w:t>
      </w:r>
      <w:r w:rsidR="009C5CA7" w:rsidRPr="009C5CA7">
        <w:rPr>
          <w:rFonts w:ascii="GHEA Grapalat" w:hAnsi="GHEA Grapalat"/>
          <w:i w:val="0"/>
          <w:sz w:val="24"/>
          <w:szCs w:val="24"/>
        </w:rPr>
        <w:t xml:space="preserve"> </w:t>
      </w:r>
      <w:r w:rsidR="00A10A90">
        <w:rPr>
          <w:rFonts w:ascii="GHEA Grapalat" w:hAnsi="GHEA Grapalat"/>
          <w:i w:val="0"/>
          <w:sz w:val="24"/>
          <w:szCs w:val="24"/>
        </w:rPr>
        <w:t xml:space="preserve">РА, Г. Гюмри   Алек </w:t>
      </w:r>
      <w:proofErr w:type="spellStart"/>
      <w:r w:rsidR="00A10A90">
        <w:rPr>
          <w:rFonts w:ascii="GHEA Grapalat" w:hAnsi="GHEA Grapalat"/>
          <w:i w:val="0"/>
          <w:sz w:val="24"/>
          <w:szCs w:val="24"/>
        </w:rPr>
        <w:t>Манукян</w:t>
      </w:r>
      <w:proofErr w:type="spellEnd"/>
      <w:r w:rsidR="00A10A90">
        <w:rPr>
          <w:rFonts w:ascii="GHEA Grapalat" w:hAnsi="GHEA Grapalat"/>
          <w:i w:val="0"/>
          <w:sz w:val="24"/>
          <w:szCs w:val="24"/>
        </w:rPr>
        <w:t xml:space="preserve"> 26</w:t>
      </w:r>
      <w:r w:rsidR="009C5CA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C5CA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766D5C8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36276" w14:textId="4B2F4880" w:rsidR="00341A74" w:rsidRPr="003A1EBB" w:rsidRDefault="00A10A90"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 xml:space="preserve">Услуга по составлению проектно-сметной </w:t>
      </w:r>
      <w:proofErr w:type="gramStart"/>
      <w:r>
        <w:rPr>
          <w:rFonts w:ascii="GHEA Grapalat" w:hAnsi="GHEA Grapalat"/>
          <w:b/>
          <w:i w:val="0"/>
          <w:sz w:val="24"/>
          <w:szCs w:val="24"/>
        </w:rPr>
        <w:t>документации</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765245B" w14:textId="0F21C24A"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600EF8">
        <w:rPr>
          <w:rFonts w:ascii="GHEA Grapalat" w:hAnsi="GHEA Grapalat"/>
          <w:i w:val="0"/>
          <w:sz w:val="16"/>
          <w:szCs w:val="16"/>
        </w:rPr>
        <w:t>услуги</w:t>
      </w:r>
    </w:p>
    <w:p w14:paraId="3E30889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F48794"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E02359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CEF99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14:paraId="3049C28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B7FF52"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C5CA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65CABD8F" w14:textId="506B409F" w:rsidR="003F6ED1" w:rsidRPr="000940B2" w:rsidRDefault="00A10A90" w:rsidP="003E14C7">
      <w:pPr>
        <w:pStyle w:val="23"/>
        <w:widowControl w:val="0"/>
        <w:spacing w:after="160" w:line="240" w:lineRule="auto"/>
        <w:ind w:firstLine="567"/>
        <w:rPr>
          <w:rFonts w:ascii="GHEA Grapalat" w:hAnsi="GHEA Grapalat"/>
          <w:i/>
          <w:sz w:val="24"/>
          <w:szCs w:val="24"/>
        </w:rPr>
      </w:pPr>
      <w:r w:rsidRPr="000940B2">
        <w:rPr>
          <w:rFonts w:ascii="GHEA Grapalat" w:hAnsi="GHEA Grapalat"/>
          <w:i/>
          <w:sz w:val="24"/>
          <w:szCs w:val="24"/>
        </w:rPr>
        <w:t xml:space="preserve">РА, Г. Гюмри   Алек </w:t>
      </w:r>
      <w:proofErr w:type="spellStart"/>
      <w:r w:rsidRPr="000940B2">
        <w:rPr>
          <w:rFonts w:ascii="GHEA Grapalat" w:hAnsi="GHEA Grapalat"/>
          <w:i/>
          <w:sz w:val="24"/>
          <w:szCs w:val="24"/>
        </w:rPr>
        <w:t>Манукян</w:t>
      </w:r>
      <w:proofErr w:type="spellEnd"/>
      <w:r w:rsidRPr="000940B2">
        <w:rPr>
          <w:rFonts w:ascii="GHEA Grapalat" w:hAnsi="GHEA Grapalat"/>
          <w:i/>
          <w:sz w:val="24"/>
          <w:szCs w:val="24"/>
        </w:rPr>
        <w:t xml:space="preserve"> 26</w:t>
      </w:r>
      <w:r w:rsidR="003F6ED1" w:rsidRPr="000940B2">
        <w:rPr>
          <w:rFonts w:ascii="GHEA Grapalat" w:hAnsi="GHEA Grapalat"/>
          <w:i/>
          <w:sz w:val="24"/>
          <w:szCs w:val="24"/>
        </w:rPr>
        <w:t xml:space="preserve">_в документарной форме, до </w:t>
      </w:r>
      <w:r w:rsidR="000940B2" w:rsidRPr="000940B2">
        <w:rPr>
          <w:rFonts w:ascii="GHEA Grapalat" w:hAnsi="GHEA Grapalat"/>
          <w:i/>
          <w:sz w:val="24"/>
          <w:szCs w:val="24"/>
        </w:rPr>
        <w:t>14։30</w:t>
      </w:r>
      <w:r w:rsidR="00E663B9" w:rsidRPr="000940B2">
        <w:rPr>
          <w:rFonts w:ascii="GHEA Grapalat" w:hAnsi="GHEA Grapalat"/>
          <w:i/>
          <w:sz w:val="24"/>
          <w:szCs w:val="24"/>
        </w:rPr>
        <w:t xml:space="preserve"> </w:t>
      </w:r>
      <w:r w:rsidR="003F6ED1" w:rsidRPr="000940B2">
        <w:rPr>
          <w:rFonts w:ascii="GHEA Grapalat" w:hAnsi="GHEA Grapalat"/>
          <w:i/>
          <w:sz w:val="24"/>
          <w:szCs w:val="24"/>
        </w:rPr>
        <w:t>часов</w:t>
      </w:r>
      <w:r w:rsidR="003E14C7" w:rsidRPr="000940B2">
        <w:rPr>
          <w:rFonts w:ascii="GHEA Grapalat" w:hAnsi="GHEA Grapalat"/>
          <w:i/>
          <w:sz w:val="24"/>
          <w:szCs w:val="24"/>
          <w:lang w:val="hy-AM"/>
        </w:rPr>
        <w:t xml:space="preserve"> 7</w:t>
      </w:r>
      <w:r w:rsidR="003F6ED1" w:rsidRPr="000940B2">
        <w:rPr>
          <w:rFonts w:ascii="GHEA Grapalat" w:hAnsi="GHEA Grapalat"/>
          <w:i/>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DD70FCF" w14:textId="731AC20D" w:rsidR="003F6ED1" w:rsidRPr="003E14C7" w:rsidRDefault="003F6ED1" w:rsidP="003E14C7">
      <w:pPr>
        <w:pStyle w:val="23"/>
        <w:widowControl w:val="0"/>
        <w:spacing w:after="160" w:line="240" w:lineRule="auto"/>
        <w:ind w:firstLine="567"/>
        <w:rPr>
          <w:rFonts w:ascii="Sylfaen" w:hAnsi="Sylfaen"/>
          <w:sz w:val="24"/>
          <w:szCs w:val="24"/>
        </w:rPr>
      </w:pPr>
      <w:r w:rsidRPr="000F0CA8">
        <w:rPr>
          <w:rFonts w:ascii="GHEA Grapalat" w:hAnsi="GHEA Grapalat"/>
          <w:i/>
          <w:sz w:val="24"/>
          <w:szCs w:val="24"/>
        </w:rPr>
        <w:t>Вскрытие заявок будет проводиться по адресу</w:t>
      </w:r>
      <w:bookmarkStart w:id="0" w:name="_Hlk193802122"/>
      <w:r w:rsidR="003E14C7" w:rsidRPr="003E14C7">
        <w:rPr>
          <w:rFonts w:ascii="GHEA Grapalat" w:hAnsi="GHEA Grapalat"/>
          <w:i/>
        </w:rPr>
        <w:t xml:space="preserve"> </w:t>
      </w:r>
      <w:r w:rsidR="00A10A90">
        <w:rPr>
          <w:rFonts w:ascii="GHEA Grapalat" w:hAnsi="GHEA Grapalat"/>
          <w:i/>
        </w:rPr>
        <w:t xml:space="preserve">РА, Г. Гюмри   Алек </w:t>
      </w:r>
      <w:proofErr w:type="spellStart"/>
      <w:r w:rsidR="00A10A90">
        <w:rPr>
          <w:rFonts w:ascii="GHEA Grapalat" w:hAnsi="GHEA Grapalat"/>
          <w:i/>
        </w:rPr>
        <w:t>Манукян</w:t>
      </w:r>
      <w:proofErr w:type="spellEnd"/>
      <w:r w:rsidR="00A10A90">
        <w:rPr>
          <w:rFonts w:ascii="GHEA Grapalat" w:hAnsi="GHEA Grapalat"/>
          <w:i/>
        </w:rPr>
        <w:t xml:space="preserve"> 26</w:t>
      </w:r>
      <w:bookmarkEnd w:id="0"/>
      <w:r w:rsidRPr="000F0CA8">
        <w:rPr>
          <w:rFonts w:ascii="GHEA Grapalat" w:hAnsi="GHEA Grapalat"/>
          <w:i/>
          <w:sz w:val="24"/>
          <w:szCs w:val="24"/>
        </w:rPr>
        <w:t xml:space="preserve">, в </w:t>
      </w:r>
      <w:r w:rsidR="000940B2">
        <w:rPr>
          <w:rFonts w:ascii="GHEA Grapalat" w:hAnsi="GHEA Grapalat"/>
          <w:i/>
          <w:sz w:val="24"/>
          <w:szCs w:val="24"/>
          <w:lang w:val="hy-AM"/>
        </w:rPr>
        <w:t>14։30</w:t>
      </w:r>
      <w:r w:rsidR="00E663B9">
        <w:rPr>
          <w:rFonts w:ascii="GHEA Grapalat" w:hAnsi="GHEA Grapalat"/>
          <w:i/>
          <w:sz w:val="24"/>
          <w:szCs w:val="24"/>
          <w:lang w:val="hy-AM"/>
        </w:rPr>
        <w:t xml:space="preserve"> </w:t>
      </w:r>
      <w:r>
        <w:rPr>
          <w:rFonts w:ascii="GHEA Grapalat" w:hAnsi="GHEA Grapalat"/>
          <w:i/>
          <w:sz w:val="24"/>
          <w:szCs w:val="24"/>
        </w:rPr>
        <w:t>часов "</w:t>
      </w:r>
      <w:r w:rsidR="000940B2">
        <w:rPr>
          <w:rFonts w:ascii="GHEA Grapalat" w:hAnsi="GHEA Grapalat"/>
          <w:i/>
          <w:sz w:val="24"/>
          <w:szCs w:val="24"/>
          <w:lang w:val="en-US"/>
        </w:rPr>
        <w:t>14</w:t>
      </w:r>
      <w:r>
        <w:rPr>
          <w:rFonts w:ascii="GHEA Grapalat" w:hAnsi="GHEA Grapalat"/>
          <w:i/>
          <w:sz w:val="24"/>
          <w:szCs w:val="24"/>
        </w:rPr>
        <w:t>" "</w:t>
      </w:r>
      <w:r w:rsidR="003E14C7">
        <w:rPr>
          <w:rFonts w:ascii="GHEA Grapalat" w:hAnsi="GHEA Grapalat"/>
          <w:i/>
          <w:sz w:val="24"/>
          <w:szCs w:val="24"/>
          <w:lang w:val="hy-AM"/>
        </w:rPr>
        <w:t>0</w:t>
      </w:r>
      <w:r w:rsidR="000940B2">
        <w:rPr>
          <w:rFonts w:ascii="GHEA Grapalat" w:hAnsi="GHEA Grapalat"/>
          <w:i/>
          <w:sz w:val="24"/>
          <w:szCs w:val="24"/>
          <w:lang w:val="en-US"/>
        </w:rPr>
        <w:t>4</w:t>
      </w:r>
      <w:r>
        <w:rPr>
          <w:rFonts w:ascii="GHEA Grapalat" w:hAnsi="GHEA Grapalat"/>
          <w:i/>
          <w:sz w:val="24"/>
          <w:szCs w:val="24"/>
        </w:rPr>
        <w:t>" "</w:t>
      </w:r>
      <w:r w:rsidR="003E14C7">
        <w:rPr>
          <w:rFonts w:ascii="GHEA Grapalat" w:hAnsi="GHEA Grapalat"/>
          <w:i/>
          <w:sz w:val="24"/>
          <w:szCs w:val="24"/>
          <w:lang w:val="hy-AM"/>
        </w:rPr>
        <w:t>202</w:t>
      </w:r>
      <w:r w:rsidR="00577781">
        <w:rPr>
          <w:rFonts w:ascii="GHEA Grapalat" w:hAnsi="GHEA Grapalat"/>
          <w:i/>
          <w:sz w:val="24"/>
          <w:szCs w:val="24"/>
          <w:lang w:val="hy-AM"/>
        </w:rPr>
        <w:t>6</w:t>
      </w:r>
      <w:r>
        <w:rPr>
          <w:rFonts w:ascii="GHEA Grapalat" w:hAnsi="GHEA Grapalat"/>
          <w:i/>
          <w:sz w:val="24"/>
          <w:szCs w:val="24"/>
        </w:rPr>
        <w:t>".</w:t>
      </w:r>
    </w:p>
    <w:p w14:paraId="2E865184"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F1FC3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B65737D" w14:textId="151EDB20" w:rsidR="009F18D0" w:rsidRPr="003A1EBB" w:rsidRDefault="00577781" w:rsidP="00B46D58">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Арман Петросян</w:t>
      </w:r>
    </w:p>
    <w:p w14:paraId="2E0C7487" w14:textId="77777777" w:rsidR="002443C8" w:rsidRDefault="00754697" w:rsidP="00B46D58">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2443C8">
        <w:rPr>
          <w:rFonts w:ascii="GHEA Grapalat" w:hAnsi="GHEA Grapalat"/>
          <w:i w:val="0"/>
          <w:sz w:val="24"/>
          <w:szCs w:val="24"/>
          <w:lang w:val="hy-AM"/>
        </w:rPr>
        <w:t>+374 44 9993331</w:t>
      </w:r>
    </w:p>
    <w:p w14:paraId="2EDF2B19" w14:textId="77777777" w:rsidR="002443C8" w:rsidRDefault="00754697" w:rsidP="002443C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bookmarkStart w:id="1" w:name="_Hlk193803999"/>
      <w:r w:rsidR="00E50A31">
        <w:rPr>
          <w:rFonts w:ascii="GHEA Grapalat" w:hAnsi="GHEA Grapalat"/>
          <w:i w:val="0"/>
          <w:sz w:val="24"/>
          <w:szCs w:val="24"/>
        </w:rPr>
        <w:fldChar w:fldCharType="begin"/>
      </w:r>
      <w:r w:rsidR="00E50A31">
        <w:rPr>
          <w:rFonts w:ascii="GHEA Grapalat" w:hAnsi="GHEA Grapalat"/>
          <w:i w:val="0"/>
          <w:sz w:val="24"/>
          <w:szCs w:val="24"/>
        </w:rPr>
        <w:instrText xml:space="preserve"> HYPERLINK "mailto:</w:instrText>
      </w:r>
      <w:r w:rsidR="00E50A31" w:rsidRPr="002443C8">
        <w:rPr>
          <w:rFonts w:ascii="GHEA Grapalat" w:hAnsi="GHEA Grapalat"/>
          <w:i w:val="0"/>
          <w:sz w:val="24"/>
          <w:szCs w:val="24"/>
        </w:rPr>
        <w:instrText>smartbidcons@gmail.com</w:instrText>
      </w:r>
      <w:r w:rsidR="00E50A31">
        <w:rPr>
          <w:rFonts w:ascii="GHEA Grapalat" w:hAnsi="GHEA Grapalat"/>
          <w:i w:val="0"/>
          <w:sz w:val="24"/>
          <w:szCs w:val="24"/>
        </w:rPr>
        <w:instrText xml:space="preserve">" </w:instrText>
      </w:r>
      <w:r w:rsidR="00E50A31">
        <w:rPr>
          <w:rFonts w:ascii="GHEA Grapalat" w:hAnsi="GHEA Grapalat"/>
          <w:i w:val="0"/>
          <w:sz w:val="24"/>
          <w:szCs w:val="24"/>
        </w:rPr>
        <w:fldChar w:fldCharType="separate"/>
      </w:r>
      <w:r w:rsidR="00E50A31" w:rsidRPr="00775523">
        <w:rPr>
          <w:rStyle w:val="a9"/>
          <w:rFonts w:ascii="GHEA Grapalat" w:hAnsi="GHEA Grapalat"/>
          <w:i w:val="0"/>
          <w:sz w:val="24"/>
          <w:szCs w:val="24"/>
        </w:rPr>
        <w:t>smartbidcons@gmail.com</w:t>
      </w:r>
      <w:bookmarkEnd w:id="1"/>
      <w:r w:rsidR="00E50A31">
        <w:rPr>
          <w:rFonts w:ascii="GHEA Grapalat" w:hAnsi="GHEA Grapalat"/>
          <w:i w:val="0"/>
          <w:sz w:val="24"/>
          <w:szCs w:val="24"/>
        </w:rPr>
        <w:fldChar w:fldCharType="end"/>
      </w:r>
      <w:r w:rsidR="00E50A31" w:rsidRPr="00E50A31">
        <w:rPr>
          <w:rFonts w:ascii="GHEA Grapalat" w:hAnsi="GHEA Grapalat"/>
          <w:i w:val="0"/>
          <w:sz w:val="24"/>
          <w:szCs w:val="24"/>
        </w:rPr>
        <w:t xml:space="preserve"> </w:t>
      </w:r>
      <w:r w:rsidR="002443C8" w:rsidRPr="002443C8">
        <w:rPr>
          <w:rFonts w:ascii="GHEA Grapalat" w:hAnsi="GHEA Grapalat"/>
          <w:i w:val="0"/>
          <w:sz w:val="24"/>
          <w:szCs w:val="24"/>
        </w:rPr>
        <w:t xml:space="preserve"> </w:t>
      </w:r>
    </w:p>
    <w:p w14:paraId="42851F92" w14:textId="2AB57B0A" w:rsidR="002443C8" w:rsidRDefault="00754697" w:rsidP="002443C8">
      <w:pPr>
        <w:pStyle w:val="23"/>
        <w:widowControl w:val="0"/>
        <w:spacing w:after="160" w:line="240" w:lineRule="auto"/>
        <w:ind w:firstLine="567"/>
        <w:rPr>
          <w:rFonts w:ascii="GHEA Grapalat" w:hAnsi="GHEA Grapalat"/>
          <w:b/>
          <w:i/>
        </w:rPr>
      </w:pPr>
      <w:r w:rsidRPr="009044F1">
        <w:rPr>
          <w:rFonts w:ascii="GHEA Grapalat" w:hAnsi="GHEA Grapalat"/>
          <w:i/>
          <w:sz w:val="24"/>
          <w:szCs w:val="24"/>
        </w:rPr>
        <w:t xml:space="preserve">Заказчик </w:t>
      </w:r>
      <w:r w:rsidR="00A10A90">
        <w:rPr>
          <w:rFonts w:ascii="GHEA Grapalat" w:hAnsi="GHEA Grapalat"/>
          <w:b/>
          <w:i/>
        </w:rPr>
        <w:t>ОО “</w:t>
      </w:r>
      <w:proofErr w:type="gramStart"/>
      <w:r w:rsidR="00A10A90">
        <w:rPr>
          <w:rFonts w:ascii="GHEA Grapalat" w:hAnsi="GHEA Grapalat"/>
          <w:b/>
          <w:i/>
        </w:rPr>
        <w:t>ЦЕНТР  МОЛОДЕЖНЫХ</w:t>
      </w:r>
      <w:proofErr w:type="gramEnd"/>
      <w:r w:rsidR="00A10A90">
        <w:rPr>
          <w:rFonts w:ascii="GHEA Grapalat" w:hAnsi="GHEA Grapalat"/>
          <w:b/>
          <w:i/>
        </w:rPr>
        <w:t xml:space="preserve"> ИНИЦИАТИВ” Гюмри</w:t>
      </w:r>
    </w:p>
    <w:p w14:paraId="0818F471"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6642B5"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E19E150" w14:textId="3BAB6DF9" w:rsidR="002443C8" w:rsidRPr="0057778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w:t>
      </w:r>
      <w:r w:rsidRPr="00577781">
        <w:rPr>
          <w:rFonts w:ascii="GHEA Grapalat" w:hAnsi="GHEA Grapalat"/>
        </w:rPr>
        <w:t xml:space="preserve">омиссии </w:t>
      </w:r>
      <w:r w:rsidR="002443C8" w:rsidRPr="00577781">
        <w:rPr>
          <w:rFonts w:ascii="GHEA Grapalat" w:hAnsi="GHEA Grapalat"/>
        </w:rPr>
        <w:t>запрос котировок</w:t>
      </w:r>
      <w:r w:rsidR="001B32D9" w:rsidRPr="00577781">
        <w:rPr>
          <w:rFonts w:ascii="GHEA Grapalat" w:hAnsi="GHEA Grapalat" w:cs="Sylfaen"/>
          <w:i/>
        </w:rPr>
        <w:br/>
      </w:r>
      <w:r w:rsidR="00096865" w:rsidRPr="00577781">
        <w:rPr>
          <w:rFonts w:ascii="GHEA Grapalat" w:hAnsi="GHEA Grapalat"/>
          <w:i/>
        </w:rPr>
        <w:t xml:space="preserve">под кодом </w:t>
      </w:r>
      <w:r w:rsidR="000940B2">
        <w:rPr>
          <w:rFonts w:ascii="GHEA Grapalat" w:hAnsi="GHEA Grapalat"/>
          <w:i/>
        </w:rPr>
        <w:t>GENK-GHTSDZB-26/03</w:t>
      </w:r>
    </w:p>
    <w:p w14:paraId="31E57F73" w14:textId="51598004" w:rsidR="00096865" w:rsidRPr="00577781" w:rsidRDefault="00A46F92" w:rsidP="00B46D58">
      <w:pPr>
        <w:pStyle w:val="aa"/>
        <w:widowControl w:val="0"/>
        <w:spacing w:after="160"/>
        <w:ind w:firstLine="567"/>
        <w:jc w:val="right"/>
        <w:rPr>
          <w:rFonts w:ascii="GHEA Grapalat" w:hAnsi="GHEA Grapalat"/>
          <w:i/>
        </w:rPr>
      </w:pPr>
      <w:r w:rsidRPr="00577781">
        <w:rPr>
          <w:rFonts w:ascii="GHEA Grapalat" w:hAnsi="GHEA Grapalat"/>
          <w:i/>
        </w:rPr>
        <w:t>№</w:t>
      </w:r>
      <w:r w:rsidR="002443C8" w:rsidRPr="00577781">
        <w:rPr>
          <w:rFonts w:ascii="GHEA Grapalat" w:hAnsi="GHEA Grapalat"/>
          <w:i/>
          <w:lang w:val="hy-AM"/>
        </w:rPr>
        <w:t xml:space="preserve"> 1</w:t>
      </w:r>
      <w:r w:rsidR="00096865" w:rsidRPr="00577781">
        <w:rPr>
          <w:rFonts w:ascii="GHEA Grapalat" w:hAnsi="GHEA Grapalat"/>
          <w:i/>
        </w:rPr>
        <w:t xml:space="preserve"> от </w:t>
      </w:r>
      <w:r w:rsidR="00F61BC9">
        <w:rPr>
          <w:rFonts w:ascii="GHEA Grapalat" w:hAnsi="GHEA Grapalat"/>
          <w:i/>
          <w:lang w:val="en-US"/>
        </w:rPr>
        <w:t>07.04</w:t>
      </w:r>
      <w:r w:rsidR="00096865" w:rsidRPr="00577781">
        <w:rPr>
          <w:rFonts w:ascii="GHEA Grapalat" w:hAnsi="GHEA Grapalat"/>
          <w:i/>
        </w:rPr>
        <w:t xml:space="preserve"> 20</w:t>
      </w:r>
      <w:r w:rsidR="002443C8" w:rsidRPr="00577781">
        <w:rPr>
          <w:rFonts w:ascii="GHEA Grapalat" w:hAnsi="GHEA Grapalat"/>
          <w:i/>
          <w:lang w:val="hy-AM"/>
        </w:rPr>
        <w:t>2</w:t>
      </w:r>
      <w:r w:rsidR="00577781" w:rsidRPr="00577781">
        <w:rPr>
          <w:rFonts w:ascii="GHEA Grapalat" w:hAnsi="GHEA Grapalat"/>
          <w:i/>
        </w:rPr>
        <w:t>6</w:t>
      </w:r>
      <w:r w:rsidR="00096865" w:rsidRPr="00577781">
        <w:rPr>
          <w:rFonts w:ascii="GHEA Grapalat" w:hAnsi="GHEA Grapalat"/>
          <w:i/>
        </w:rPr>
        <w:t>г.</w:t>
      </w:r>
    </w:p>
    <w:p w14:paraId="4C5719E5" w14:textId="77777777" w:rsidR="00096865" w:rsidRPr="009044F1" w:rsidRDefault="00096865" w:rsidP="00B46D58">
      <w:pPr>
        <w:pStyle w:val="aa"/>
        <w:widowControl w:val="0"/>
        <w:spacing w:after="160"/>
        <w:ind w:right="-7" w:firstLine="567"/>
        <w:jc w:val="center"/>
        <w:rPr>
          <w:rFonts w:ascii="GHEA Grapalat" w:hAnsi="GHEA Grapalat"/>
        </w:rPr>
      </w:pPr>
    </w:p>
    <w:p w14:paraId="44894C18" w14:textId="77777777" w:rsidR="00096865" w:rsidRPr="003A1EBB" w:rsidRDefault="00096865" w:rsidP="00B46D58">
      <w:pPr>
        <w:pStyle w:val="aa"/>
        <w:widowControl w:val="0"/>
        <w:spacing w:after="160"/>
        <w:ind w:right="-7" w:firstLine="567"/>
        <w:jc w:val="center"/>
        <w:rPr>
          <w:rFonts w:ascii="GHEA Grapalat" w:hAnsi="GHEA Grapalat"/>
        </w:rPr>
      </w:pPr>
    </w:p>
    <w:p w14:paraId="62390FC1" w14:textId="77777777" w:rsidR="000763E5" w:rsidRPr="003A1EBB" w:rsidRDefault="000763E5" w:rsidP="00B46D58">
      <w:pPr>
        <w:pStyle w:val="aa"/>
        <w:widowControl w:val="0"/>
        <w:spacing w:after="160"/>
        <w:ind w:right="-7" w:firstLine="567"/>
        <w:jc w:val="center"/>
        <w:rPr>
          <w:rFonts w:ascii="GHEA Grapalat" w:hAnsi="GHEA Grapalat"/>
        </w:rPr>
      </w:pPr>
    </w:p>
    <w:p w14:paraId="421E538D" w14:textId="55B32B59" w:rsidR="002443C8" w:rsidRPr="002443C8" w:rsidRDefault="00A10A90" w:rsidP="002443C8">
      <w:pPr>
        <w:widowControl w:val="0"/>
        <w:spacing w:after="160"/>
        <w:jc w:val="center"/>
        <w:rPr>
          <w:rFonts w:ascii="GHEA Grapalat" w:hAnsi="GHEA Grapalat"/>
        </w:rPr>
      </w:pPr>
      <w:r>
        <w:rPr>
          <w:rFonts w:ascii="GHEA Grapalat" w:hAnsi="GHEA Grapalat"/>
        </w:rPr>
        <w:t>ОО “</w:t>
      </w:r>
      <w:proofErr w:type="gramStart"/>
      <w:r>
        <w:rPr>
          <w:rFonts w:ascii="GHEA Grapalat" w:hAnsi="GHEA Grapalat"/>
        </w:rPr>
        <w:t>ЦЕНТР  МОЛОДЕЖНЫХ</w:t>
      </w:r>
      <w:proofErr w:type="gramEnd"/>
      <w:r>
        <w:rPr>
          <w:rFonts w:ascii="GHEA Grapalat" w:hAnsi="GHEA Grapalat"/>
        </w:rPr>
        <w:t xml:space="preserve"> ИНИЦИАТИВ” ГЮМРИ</w:t>
      </w:r>
    </w:p>
    <w:p w14:paraId="20782C67" w14:textId="77777777" w:rsidR="00096865" w:rsidRPr="003A1EBB" w:rsidRDefault="00096865" w:rsidP="00B46D58">
      <w:pPr>
        <w:pStyle w:val="aa"/>
        <w:widowControl w:val="0"/>
        <w:spacing w:after="160"/>
        <w:ind w:right="-7" w:firstLine="567"/>
        <w:jc w:val="center"/>
        <w:rPr>
          <w:rFonts w:ascii="GHEA Grapalat" w:hAnsi="GHEA Grapalat"/>
        </w:rPr>
      </w:pPr>
    </w:p>
    <w:p w14:paraId="3D4C3FA3" w14:textId="77777777" w:rsidR="000763E5" w:rsidRPr="003A1EBB" w:rsidRDefault="000763E5" w:rsidP="00B46D58">
      <w:pPr>
        <w:pStyle w:val="aa"/>
        <w:widowControl w:val="0"/>
        <w:spacing w:after="160"/>
        <w:ind w:right="-7" w:firstLine="567"/>
        <w:jc w:val="center"/>
        <w:rPr>
          <w:rFonts w:ascii="GHEA Grapalat" w:hAnsi="GHEA Grapalat"/>
        </w:rPr>
      </w:pPr>
    </w:p>
    <w:p w14:paraId="31323059" w14:textId="77777777" w:rsidR="000763E5" w:rsidRPr="003A1EBB" w:rsidRDefault="000763E5" w:rsidP="00B46D58">
      <w:pPr>
        <w:pStyle w:val="aa"/>
        <w:widowControl w:val="0"/>
        <w:spacing w:after="160"/>
        <w:ind w:right="-7" w:firstLine="567"/>
        <w:jc w:val="center"/>
        <w:rPr>
          <w:rFonts w:ascii="GHEA Grapalat" w:hAnsi="GHEA Grapalat"/>
        </w:rPr>
      </w:pPr>
    </w:p>
    <w:p w14:paraId="6D75A1E4" w14:textId="77777777" w:rsidR="00096865" w:rsidRPr="009044F1" w:rsidRDefault="002443C8"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D0A6A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974E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EBDD0FF" w14:textId="5EFACDDD" w:rsidR="002443C8" w:rsidRPr="002443C8" w:rsidRDefault="002443C8" w:rsidP="002443C8">
      <w:pPr>
        <w:widowControl w:val="0"/>
        <w:spacing w:after="160"/>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w:t>
      </w:r>
      <w:proofErr w:type="gramStart"/>
      <w:r w:rsidRPr="009044F1">
        <w:rPr>
          <w:rFonts w:ascii="GHEA Grapalat" w:hAnsi="GHEA Grapalat"/>
        </w:rPr>
        <w:t>С ЦЕЛЬЮ ПРИОБРЕТЕНИЯ</w:t>
      </w:r>
      <w:proofErr w:type="gramEnd"/>
      <w:r w:rsidRPr="009044F1">
        <w:rPr>
          <w:rFonts w:ascii="GHEA Grapalat" w:hAnsi="GHEA Grapalat"/>
        </w:rPr>
        <w:t xml:space="preserve"> </w:t>
      </w:r>
      <w:r w:rsidR="00A10A90">
        <w:rPr>
          <w:rFonts w:ascii="GHEA Grapalat" w:hAnsi="GHEA Grapalat"/>
        </w:rPr>
        <w:t>УСЛУГА ПО СОСТАВЛЕНИЮ ПРОЕКТНО-СМЕТНОЙ ДОКУМЕНТАЦИИ</w:t>
      </w:r>
    </w:p>
    <w:p w14:paraId="13078A00" w14:textId="4101D090" w:rsidR="002443C8" w:rsidRPr="002443C8" w:rsidRDefault="002443C8" w:rsidP="002443C8">
      <w:pPr>
        <w:widowControl w:val="0"/>
        <w:spacing w:after="160"/>
        <w:jc w:val="center"/>
        <w:rPr>
          <w:rFonts w:ascii="GHEA Grapalat" w:hAnsi="GHEA Grapalat"/>
        </w:rPr>
      </w:pPr>
      <w:r w:rsidRPr="009044F1">
        <w:rPr>
          <w:rFonts w:ascii="GHEA Grapalat" w:hAnsi="GHEA Grapalat"/>
        </w:rPr>
        <w:t xml:space="preserve"> ДЛЯ НУЖД </w:t>
      </w:r>
      <w:r w:rsidR="00577781">
        <w:rPr>
          <w:rFonts w:ascii="GHEA Grapalat" w:hAnsi="GHEA Grapalat"/>
        </w:rPr>
        <w:t>ОО “</w:t>
      </w:r>
      <w:proofErr w:type="gramStart"/>
      <w:r w:rsidR="00577781">
        <w:rPr>
          <w:rFonts w:ascii="GHEA Grapalat" w:hAnsi="GHEA Grapalat"/>
        </w:rPr>
        <w:t>ЦЕНТР  МОЛОДЕЖНЫХ</w:t>
      </w:r>
      <w:proofErr w:type="gramEnd"/>
      <w:r w:rsidR="00577781">
        <w:rPr>
          <w:rFonts w:ascii="GHEA Grapalat" w:hAnsi="GHEA Grapalat"/>
        </w:rPr>
        <w:t xml:space="preserve"> ИНИЦИАТИВ” ГЮМРИ</w:t>
      </w:r>
    </w:p>
    <w:p w14:paraId="2345E0CB" w14:textId="77777777" w:rsidR="00CE0D95" w:rsidRPr="009044F1" w:rsidRDefault="00CE0D95" w:rsidP="002443C8">
      <w:pPr>
        <w:pStyle w:val="aa"/>
        <w:widowControl w:val="0"/>
        <w:spacing w:after="160"/>
        <w:ind w:right="-7"/>
        <w:jc w:val="center"/>
        <w:rPr>
          <w:rFonts w:ascii="GHEA Grapalat" w:hAnsi="GHEA Grapalat"/>
        </w:rPr>
      </w:pPr>
    </w:p>
    <w:p w14:paraId="4ACD8777" w14:textId="77777777" w:rsidR="00CE0D95" w:rsidRPr="009044F1" w:rsidRDefault="00CE0D95" w:rsidP="00B46D58">
      <w:pPr>
        <w:pStyle w:val="aa"/>
        <w:widowControl w:val="0"/>
        <w:spacing w:after="160"/>
        <w:ind w:right="-7" w:firstLine="567"/>
        <w:jc w:val="center"/>
        <w:rPr>
          <w:rFonts w:ascii="GHEA Grapalat" w:hAnsi="GHEA Grapalat"/>
        </w:rPr>
      </w:pPr>
    </w:p>
    <w:p w14:paraId="49D2B127" w14:textId="77777777" w:rsidR="000763E5" w:rsidRDefault="000763E5" w:rsidP="00B46D58">
      <w:pPr>
        <w:rPr>
          <w:rFonts w:ascii="GHEA Grapalat" w:hAnsi="GHEA Grapalat"/>
        </w:rPr>
      </w:pPr>
      <w:r>
        <w:rPr>
          <w:rFonts w:ascii="GHEA Grapalat" w:hAnsi="GHEA Grapalat"/>
        </w:rPr>
        <w:br w:type="page"/>
      </w:r>
    </w:p>
    <w:p w14:paraId="32E3059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5AB604" w14:textId="77777777" w:rsidR="00984BDB" w:rsidRPr="009044F1" w:rsidRDefault="00984BDB" w:rsidP="00B46D58">
      <w:pPr>
        <w:widowControl w:val="0"/>
        <w:spacing w:after="160"/>
        <w:ind w:firstLine="567"/>
        <w:jc w:val="both"/>
        <w:rPr>
          <w:rFonts w:ascii="GHEA Grapalat" w:hAnsi="GHEA Grapalat"/>
          <w:i/>
        </w:rPr>
      </w:pPr>
    </w:p>
    <w:p w14:paraId="1505A5D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4B7587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8CA55CD" w14:textId="77777777" w:rsidR="00160AE4" w:rsidRPr="009044F1" w:rsidRDefault="00160AE4" w:rsidP="00B46D58">
      <w:pPr>
        <w:widowControl w:val="0"/>
        <w:spacing w:after="160"/>
        <w:ind w:firstLine="567"/>
        <w:jc w:val="center"/>
        <w:rPr>
          <w:rFonts w:ascii="GHEA Grapalat" w:hAnsi="GHEA Grapalat"/>
          <w:i/>
        </w:rPr>
      </w:pPr>
    </w:p>
    <w:p w14:paraId="654A819F" w14:textId="7DA7A0FB" w:rsidR="000A4AE0" w:rsidRPr="000A4AE0" w:rsidRDefault="00A10A90" w:rsidP="000A4AE0">
      <w:pPr>
        <w:pStyle w:val="23"/>
        <w:widowControl w:val="0"/>
        <w:spacing w:after="160" w:line="240" w:lineRule="auto"/>
        <w:ind w:firstLine="567"/>
        <w:jc w:val="center"/>
        <w:rPr>
          <w:rFonts w:ascii="GHEA Grapalat" w:hAnsi="GHEA Grapalat"/>
          <w:b/>
        </w:rPr>
      </w:pPr>
      <w:r>
        <w:rPr>
          <w:rFonts w:ascii="GHEA Grapalat" w:hAnsi="GHEA Grapalat"/>
          <w:b/>
        </w:rPr>
        <w:t>УСЛУГА ПО СОСТАВЛЕНИЮ ПРОЕКТНО-СМЕТНОЙ ДОКУМЕНТАЦИИ</w:t>
      </w:r>
    </w:p>
    <w:p w14:paraId="765B9D08" w14:textId="0718C97E" w:rsidR="002443C8" w:rsidRPr="000A4AE0" w:rsidRDefault="000A4AE0" w:rsidP="000A4AE0">
      <w:pPr>
        <w:pStyle w:val="23"/>
        <w:widowControl w:val="0"/>
        <w:spacing w:after="160" w:line="240" w:lineRule="auto"/>
        <w:ind w:firstLine="567"/>
        <w:jc w:val="center"/>
        <w:rPr>
          <w:rFonts w:ascii="GHEA Grapalat" w:hAnsi="GHEA Grapalat"/>
          <w:b/>
        </w:rPr>
      </w:pPr>
      <w:r w:rsidRPr="002E069D">
        <w:rPr>
          <w:rFonts w:ascii="GHEA Grapalat" w:hAnsi="GHEA Grapalat"/>
          <w:b/>
        </w:rPr>
        <w:t>ДЛЯ НУЖД</w:t>
      </w:r>
      <w:r w:rsidRPr="000A4AE0">
        <w:rPr>
          <w:rFonts w:ascii="GHEA Grapalat" w:hAnsi="GHEA Grapalat"/>
          <w:b/>
        </w:rPr>
        <w:t xml:space="preserve"> </w:t>
      </w:r>
      <w:r w:rsidR="00A10A90">
        <w:rPr>
          <w:rFonts w:ascii="GHEA Grapalat" w:hAnsi="GHEA Grapalat"/>
          <w:b/>
        </w:rPr>
        <w:t>ОО “</w:t>
      </w:r>
      <w:proofErr w:type="gramStart"/>
      <w:r w:rsidR="00A10A90">
        <w:rPr>
          <w:rFonts w:ascii="GHEA Grapalat" w:hAnsi="GHEA Grapalat"/>
          <w:b/>
        </w:rPr>
        <w:t>ЦЕНТР  МОЛОДЕЖНЫХ</w:t>
      </w:r>
      <w:proofErr w:type="gramEnd"/>
      <w:r w:rsidR="00A10A90">
        <w:rPr>
          <w:rFonts w:ascii="GHEA Grapalat" w:hAnsi="GHEA Grapalat"/>
          <w:b/>
        </w:rPr>
        <w:t xml:space="preserve"> ИНИЦИАТИВ” ГЮМРИ</w:t>
      </w:r>
    </w:p>
    <w:p w14:paraId="33A427C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C5CA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A82527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D4A8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B53574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483D1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5DB18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70EE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86D9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534DB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7D9E24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CB05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39276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6F1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663673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DF294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C5CA7">
        <w:rPr>
          <w:rFonts w:ascii="GHEA Grapalat" w:hAnsi="GHEA Grapalat"/>
          <w:b/>
        </w:rPr>
        <w:t>ЗАПРОС КОТИРОВОК</w:t>
      </w:r>
    </w:p>
    <w:p w14:paraId="213F2DBC" w14:textId="77777777" w:rsidR="00520F57" w:rsidRPr="008842CE" w:rsidRDefault="00520F57" w:rsidP="00B46D58">
      <w:pPr>
        <w:widowControl w:val="0"/>
        <w:spacing w:after="160"/>
        <w:jc w:val="center"/>
        <w:rPr>
          <w:rFonts w:ascii="GHEA Grapalat" w:hAnsi="GHEA Grapalat"/>
          <w:b/>
        </w:rPr>
      </w:pPr>
    </w:p>
    <w:p w14:paraId="0FCA4D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189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C89899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711072" w14:textId="77777777" w:rsidR="00E17B7F" w:rsidRDefault="00E17B7F">
      <w:pPr>
        <w:rPr>
          <w:rFonts w:ascii="GHEA Grapalat" w:hAnsi="GHEA Grapalat"/>
          <w:spacing w:val="-6"/>
        </w:rPr>
      </w:pPr>
      <w:r>
        <w:rPr>
          <w:rFonts w:ascii="GHEA Grapalat" w:hAnsi="GHEA Grapalat"/>
          <w:spacing w:val="-6"/>
        </w:rPr>
        <w:br w:type="page"/>
      </w:r>
    </w:p>
    <w:p w14:paraId="3390B909" w14:textId="37E59458" w:rsidR="00096865" w:rsidRPr="006D2DF7" w:rsidRDefault="00E17B7F" w:rsidP="008611E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об </w:t>
      </w:r>
      <w:r w:rsidR="009C5CA7">
        <w:rPr>
          <w:rFonts w:ascii="GHEA Grapalat" w:hAnsi="GHEA Grapalat"/>
          <w:spacing w:val="-6"/>
        </w:rPr>
        <w:t xml:space="preserve"> </w:t>
      </w:r>
      <w:r w:rsidR="008611E8">
        <w:rPr>
          <w:rFonts w:ascii="GHEA Grapalat" w:hAnsi="GHEA Grapalat"/>
          <w:spacing w:val="-6"/>
        </w:rPr>
        <w:t>запроса</w:t>
      </w:r>
      <w:proofErr w:type="gramEnd"/>
      <w:r w:rsidR="008611E8">
        <w:rPr>
          <w:rFonts w:ascii="GHEA Grapalat" w:hAnsi="GHEA Grapalat"/>
          <w:spacing w:val="-6"/>
        </w:rPr>
        <w:t xml:space="preserve"> котировки</w:t>
      </w:r>
      <w:r w:rsidR="008611E8" w:rsidRPr="006D2DF7">
        <w:rPr>
          <w:rFonts w:ascii="GHEA Grapalat" w:hAnsi="GHEA Grapalat"/>
          <w:spacing w:val="-6"/>
        </w:rPr>
        <w:t>,</w:t>
      </w:r>
      <w:r w:rsidR="00096865" w:rsidRPr="006D2DF7">
        <w:rPr>
          <w:rFonts w:ascii="GHEA Grapalat" w:hAnsi="GHEA Grapalat"/>
          <w:spacing w:val="-6"/>
        </w:rPr>
        <w:t xml:space="preserve"> проводимом под кодом </w:t>
      </w:r>
      <w:r w:rsidR="000940B2">
        <w:rPr>
          <w:rFonts w:ascii="GHEA Grapalat" w:hAnsi="GHEA Grapalat"/>
          <w:spacing w:val="-6"/>
        </w:rPr>
        <w:t>GENK-GHTSDZB-26/03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2175D0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5585E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A40BF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EDC62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F0A77" w:rsidRPr="00CF0A77">
        <w:t xml:space="preserve"> </w:t>
      </w:r>
      <w:hyperlink r:id="rId8" w:history="1">
        <w:r w:rsidR="00CF0A77" w:rsidRPr="00C219B0">
          <w:rPr>
            <w:rStyle w:val="a9"/>
            <w:rFonts w:ascii="GHEA Grapalat" w:hAnsi="GHEA Grapalat"/>
            <w:sz w:val="24"/>
            <w:szCs w:val="24"/>
          </w:rPr>
          <w:t>smartbidcons@gmail.com</w:t>
        </w:r>
      </w:hyperlink>
      <w:r w:rsidR="00CF0A77">
        <w:rPr>
          <w:rFonts w:ascii="GHEA Grapalat" w:hAnsi="GHEA Grapalat"/>
          <w:sz w:val="24"/>
          <w:szCs w:val="24"/>
          <w:lang w:val="hy-AM"/>
        </w:rPr>
        <w:t xml:space="preserve"> </w:t>
      </w:r>
      <w:r w:rsidRPr="009044F1">
        <w:rPr>
          <w:rFonts w:ascii="GHEA Grapalat" w:hAnsi="GHEA Grapalat"/>
          <w:sz w:val="24"/>
          <w:szCs w:val="24"/>
        </w:rPr>
        <w:t>".</w:t>
      </w:r>
    </w:p>
    <w:p w14:paraId="6CD70EF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6538D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42BC1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235ACD8" w14:textId="4546FA7A" w:rsidR="00096865" w:rsidRPr="00032827" w:rsidRDefault="00845AA5" w:rsidP="00032827">
      <w:pPr>
        <w:pStyle w:val="23"/>
        <w:widowControl w:val="0"/>
        <w:spacing w:after="160" w:line="240" w:lineRule="auto"/>
        <w:ind w:firstLine="567"/>
        <w:rPr>
          <w:rFonts w:ascii="GHEA Grapalat" w:hAnsi="GHEA Grapalat"/>
          <w:b/>
          <w:i/>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Предметом закупки является приобретение "</w:t>
      </w:r>
      <w:r w:rsidR="00032827" w:rsidRPr="00032827">
        <w:rPr>
          <w:rFonts w:ascii="GHEA Grapalat" w:hAnsi="GHEA Grapalat"/>
          <w:b/>
        </w:rPr>
        <w:t xml:space="preserve"> </w:t>
      </w:r>
      <w:r w:rsidR="00A10A90">
        <w:rPr>
          <w:rFonts w:ascii="GHEA Grapalat" w:hAnsi="GHEA Grapalat"/>
        </w:rPr>
        <w:t>Услуга по составлению проектно-сметной документации</w:t>
      </w:r>
      <w:r w:rsidRPr="009044F1">
        <w:rPr>
          <w:rFonts w:ascii="GHEA Grapalat" w:hAnsi="GHEA Grapalat"/>
          <w:i/>
          <w:sz w:val="24"/>
          <w:szCs w:val="24"/>
        </w:rPr>
        <w:t xml:space="preserve">" (далее — также </w:t>
      </w:r>
      <w:r w:rsidR="0028495A">
        <w:rPr>
          <w:rFonts w:ascii="GHEA Grapalat" w:hAnsi="GHEA Grapalat"/>
          <w:i/>
          <w:sz w:val="24"/>
          <w:szCs w:val="24"/>
        </w:rPr>
        <w:t>Услуга</w:t>
      </w:r>
      <w:r w:rsidRPr="009044F1">
        <w:rPr>
          <w:rFonts w:ascii="GHEA Grapalat" w:hAnsi="GHEA Grapalat"/>
          <w:i/>
          <w:sz w:val="24"/>
          <w:szCs w:val="24"/>
        </w:rPr>
        <w:t xml:space="preserve">) для нужд </w:t>
      </w:r>
      <w:r w:rsidR="00A10A90">
        <w:rPr>
          <w:rFonts w:ascii="GHEA Grapalat" w:hAnsi="GHEA Grapalat"/>
          <w:i/>
          <w:sz w:val="24"/>
          <w:szCs w:val="24"/>
        </w:rPr>
        <w:t>ОО “</w:t>
      </w:r>
      <w:proofErr w:type="gramStart"/>
      <w:r w:rsidR="00A10A90">
        <w:rPr>
          <w:rFonts w:ascii="GHEA Grapalat" w:hAnsi="GHEA Grapalat"/>
          <w:i/>
          <w:sz w:val="24"/>
          <w:szCs w:val="24"/>
        </w:rPr>
        <w:t>ЦЕНТР  МОЛОДЕЖНЫХ</w:t>
      </w:r>
      <w:proofErr w:type="gramEnd"/>
      <w:r w:rsidR="00A10A90">
        <w:rPr>
          <w:rFonts w:ascii="GHEA Grapalat" w:hAnsi="GHEA Grapalat"/>
          <w:i/>
          <w:sz w:val="24"/>
          <w:szCs w:val="24"/>
        </w:rPr>
        <w:t xml:space="preserve"> ИНИЦИАТИВ” Гюмри</w:t>
      </w:r>
      <w:r w:rsidRPr="009044F1">
        <w:rPr>
          <w:rFonts w:ascii="GHEA Grapalat" w:hAnsi="GHEA Grapalat"/>
          <w:i/>
          <w:sz w:val="24"/>
          <w:szCs w:val="24"/>
        </w:rPr>
        <w:t>, которые сгруппированы в лоты "</w:t>
      </w:r>
      <w:r w:rsidR="002C18EC" w:rsidRPr="002C18EC">
        <w:rPr>
          <w:rFonts w:ascii="GHEA Grapalat" w:hAnsi="GHEA Grapalat"/>
          <w:i/>
          <w:sz w:val="24"/>
          <w:szCs w:val="24"/>
        </w:rPr>
        <w:t>3</w:t>
      </w:r>
      <w:r w:rsidRPr="009044F1">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6940B79" w14:textId="77777777" w:rsidTr="00AD432A">
        <w:trPr>
          <w:jc w:val="center"/>
        </w:trPr>
        <w:tc>
          <w:tcPr>
            <w:tcW w:w="2776" w:type="dxa"/>
            <w:gridSpan w:val="2"/>
            <w:vAlign w:val="center"/>
          </w:tcPr>
          <w:p w14:paraId="4034BE33"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2717B4D"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B36E859" w14:textId="77777777" w:rsidTr="00AD432A">
        <w:trPr>
          <w:jc w:val="center"/>
        </w:trPr>
        <w:tc>
          <w:tcPr>
            <w:tcW w:w="1530" w:type="dxa"/>
            <w:vAlign w:val="center"/>
          </w:tcPr>
          <w:p w14:paraId="4888D3E8"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43658E7"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73FD65CA"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C18EC" w:rsidRPr="009044F1" w14:paraId="7B167140" w14:textId="77777777" w:rsidTr="00AD432A">
        <w:trPr>
          <w:jc w:val="center"/>
        </w:trPr>
        <w:tc>
          <w:tcPr>
            <w:tcW w:w="1530" w:type="dxa"/>
            <w:vAlign w:val="center"/>
          </w:tcPr>
          <w:p w14:paraId="647C82CF" w14:textId="77777777" w:rsidR="002C18EC" w:rsidRPr="00E2333A" w:rsidRDefault="002C18EC" w:rsidP="002C18EC">
            <w:pPr>
              <w:pStyle w:val="23"/>
              <w:widowControl w:val="0"/>
              <w:spacing w:after="120" w:line="240" w:lineRule="auto"/>
              <w:ind w:firstLine="0"/>
              <w:jc w:val="center"/>
              <w:rPr>
                <w:rFonts w:ascii="GHEA Grapalat" w:hAnsi="GHEA Grapalat"/>
              </w:rPr>
            </w:pPr>
            <w:r w:rsidRPr="00E2333A">
              <w:rPr>
                <w:rFonts w:ascii="GHEA Grapalat" w:hAnsi="GHEA Grapalat"/>
              </w:rPr>
              <w:t>1</w:t>
            </w:r>
          </w:p>
        </w:tc>
        <w:tc>
          <w:tcPr>
            <w:tcW w:w="1246" w:type="dxa"/>
            <w:vAlign w:val="center"/>
          </w:tcPr>
          <w:p w14:paraId="17B32F4B" w14:textId="7F7136A7" w:rsidR="002C18EC" w:rsidRPr="006508A5" w:rsidRDefault="002C18EC" w:rsidP="002C18EC">
            <w:pPr>
              <w:pStyle w:val="23"/>
              <w:widowControl w:val="0"/>
              <w:spacing w:after="120" w:line="240" w:lineRule="auto"/>
              <w:ind w:firstLine="0"/>
              <w:jc w:val="center"/>
              <w:rPr>
                <w:rFonts w:ascii="GHEA Grapalat" w:hAnsi="GHEA Grapalat"/>
                <w:sz w:val="24"/>
                <w:szCs w:val="24"/>
              </w:rPr>
            </w:pPr>
            <w:r w:rsidRPr="0084748B">
              <w:rPr>
                <w:rFonts w:ascii="GHEA Grapalat" w:hAnsi="GHEA Grapalat" w:cs="Calibri"/>
                <w:color w:val="000000"/>
              </w:rPr>
              <w:t>500</w:t>
            </w:r>
            <w:r>
              <w:rPr>
                <w:rFonts w:ascii="GHEA Grapalat" w:hAnsi="GHEA Grapalat" w:cs="Calibri"/>
                <w:color w:val="000000"/>
                <w:lang w:val="hy-AM"/>
              </w:rPr>
              <w:t xml:space="preserve"> </w:t>
            </w:r>
            <w:r w:rsidRPr="0084748B">
              <w:rPr>
                <w:rFonts w:ascii="GHEA Grapalat" w:hAnsi="GHEA Grapalat" w:cs="Calibri"/>
                <w:color w:val="000000"/>
              </w:rPr>
              <w:t>000</w:t>
            </w:r>
          </w:p>
        </w:tc>
        <w:tc>
          <w:tcPr>
            <w:tcW w:w="6458" w:type="dxa"/>
            <w:vAlign w:val="center"/>
          </w:tcPr>
          <w:p w14:paraId="502A1FE5" w14:textId="459F7DF3" w:rsidR="002C18EC" w:rsidRPr="002C18EC" w:rsidRDefault="002C18EC" w:rsidP="002C18EC">
            <w:pPr>
              <w:pStyle w:val="23"/>
              <w:widowControl w:val="0"/>
              <w:spacing w:after="120" w:line="240" w:lineRule="auto"/>
              <w:ind w:firstLine="0"/>
              <w:jc w:val="left"/>
              <w:rPr>
                <w:rFonts w:ascii="GHEA Grapalat" w:hAnsi="GHEA Grapalat" w:cs="Calibri"/>
                <w:color w:val="000000"/>
              </w:rPr>
            </w:pPr>
            <w:r w:rsidRPr="002C18EC">
              <w:rPr>
                <w:rFonts w:ascii="GHEA Grapalat" w:hAnsi="GHEA Grapalat" w:cs="Calibri"/>
                <w:color w:val="000000"/>
              </w:rPr>
              <w:t xml:space="preserve">Услуга по разработке проектно-сметной документации для здания «Дома молодежи </w:t>
            </w:r>
            <w:proofErr w:type="spellStart"/>
            <w:r w:rsidRPr="002C18EC">
              <w:rPr>
                <w:rFonts w:ascii="GHEA Grapalat" w:hAnsi="GHEA Grapalat" w:cs="Calibri"/>
                <w:color w:val="000000"/>
              </w:rPr>
              <w:t>Гаварa</w:t>
            </w:r>
            <w:proofErr w:type="spellEnd"/>
            <w:r w:rsidRPr="002C18EC">
              <w:rPr>
                <w:rFonts w:ascii="GHEA Grapalat" w:hAnsi="GHEA Grapalat" w:cs="Calibri"/>
                <w:color w:val="000000"/>
              </w:rPr>
              <w:t>»</w:t>
            </w:r>
          </w:p>
        </w:tc>
      </w:tr>
      <w:tr w:rsidR="002C18EC" w:rsidRPr="009044F1" w14:paraId="05A6D8EE" w14:textId="77777777" w:rsidTr="00AD432A">
        <w:trPr>
          <w:jc w:val="center"/>
        </w:trPr>
        <w:tc>
          <w:tcPr>
            <w:tcW w:w="1530" w:type="dxa"/>
            <w:vAlign w:val="center"/>
          </w:tcPr>
          <w:p w14:paraId="2FC8B9C9" w14:textId="13F7B8DA" w:rsidR="002C18EC" w:rsidRPr="00E2333A" w:rsidRDefault="002C18EC" w:rsidP="002C18EC">
            <w:pPr>
              <w:pStyle w:val="23"/>
              <w:widowControl w:val="0"/>
              <w:spacing w:after="120" w:line="240" w:lineRule="auto"/>
              <w:ind w:firstLine="0"/>
              <w:jc w:val="center"/>
              <w:rPr>
                <w:rFonts w:ascii="GHEA Grapalat" w:hAnsi="GHEA Grapalat"/>
                <w:lang w:val="en-US"/>
              </w:rPr>
            </w:pPr>
            <w:r w:rsidRPr="00E2333A">
              <w:rPr>
                <w:rFonts w:ascii="GHEA Grapalat" w:hAnsi="GHEA Grapalat"/>
                <w:lang w:val="en-US"/>
              </w:rPr>
              <w:t>2</w:t>
            </w:r>
          </w:p>
        </w:tc>
        <w:tc>
          <w:tcPr>
            <w:tcW w:w="1246" w:type="dxa"/>
            <w:vAlign w:val="center"/>
          </w:tcPr>
          <w:p w14:paraId="428C1A74" w14:textId="354A9E34" w:rsidR="002C18EC" w:rsidRPr="00577781" w:rsidRDefault="002C18EC" w:rsidP="002C18EC">
            <w:pPr>
              <w:pStyle w:val="23"/>
              <w:widowControl w:val="0"/>
              <w:spacing w:after="120" w:line="240" w:lineRule="auto"/>
              <w:ind w:firstLine="0"/>
              <w:jc w:val="center"/>
              <w:rPr>
                <w:rFonts w:ascii="GHEA Grapalat" w:hAnsi="GHEA Grapalat"/>
                <w:sz w:val="24"/>
                <w:szCs w:val="24"/>
              </w:rPr>
            </w:pPr>
            <w:r w:rsidRPr="0084748B">
              <w:rPr>
                <w:rFonts w:ascii="GHEA Grapalat" w:hAnsi="GHEA Grapalat" w:cs="Calibri"/>
                <w:color w:val="000000"/>
              </w:rPr>
              <w:t>1</w:t>
            </w:r>
            <w:r>
              <w:rPr>
                <w:rFonts w:ascii="GHEA Grapalat" w:hAnsi="GHEA Grapalat" w:cs="Calibri"/>
                <w:color w:val="000000"/>
                <w:lang w:val="hy-AM"/>
              </w:rPr>
              <w:t xml:space="preserve"> </w:t>
            </w:r>
            <w:r w:rsidRPr="0084748B">
              <w:rPr>
                <w:rFonts w:ascii="GHEA Grapalat" w:hAnsi="GHEA Grapalat" w:cs="Calibri"/>
                <w:color w:val="000000"/>
              </w:rPr>
              <w:t>000</w:t>
            </w:r>
            <w:r>
              <w:rPr>
                <w:rFonts w:ascii="GHEA Grapalat" w:hAnsi="GHEA Grapalat" w:cs="Calibri"/>
                <w:color w:val="000000"/>
                <w:lang w:val="hy-AM"/>
              </w:rPr>
              <w:t xml:space="preserve"> </w:t>
            </w:r>
            <w:r w:rsidRPr="0084748B">
              <w:rPr>
                <w:rFonts w:ascii="GHEA Grapalat" w:hAnsi="GHEA Grapalat" w:cs="Calibri"/>
                <w:color w:val="000000"/>
              </w:rPr>
              <w:t>000</w:t>
            </w:r>
          </w:p>
        </w:tc>
        <w:tc>
          <w:tcPr>
            <w:tcW w:w="6458" w:type="dxa"/>
            <w:vAlign w:val="center"/>
          </w:tcPr>
          <w:p w14:paraId="13DFA418" w14:textId="4AAB296D" w:rsidR="002C18EC" w:rsidRPr="002C18EC" w:rsidRDefault="002C18EC" w:rsidP="002C18EC">
            <w:pPr>
              <w:pStyle w:val="23"/>
              <w:widowControl w:val="0"/>
              <w:spacing w:after="120" w:line="240" w:lineRule="auto"/>
              <w:ind w:firstLine="0"/>
              <w:jc w:val="left"/>
              <w:rPr>
                <w:rFonts w:ascii="GHEA Grapalat" w:hAnsi="GHEA Grapalat" w:cs="Calibri"/>
                <w:color w:val="000000"/>
              </w:rPr>
            </w:pPr>
            <w:r w:rsidRPr="002C18EC">
              <w:rPr>
                <w:rFonts w:ascii="GHEA Grapalat" w:hAnsi="GHEA Grapalat" w:cs="Calibri"/>
                <w:color w:val="000000"/>
              </w:rPr>
              <w:t>Услуга по разработке проектно-сметной документации для здания «Дома молодежи Армавира и Эчмиадзина»</w:t>
            </w:r>
          </w:p>
        </w:tc>
      </w:tr>
      <w:tr w:rsidR="002C18EC" w:rsidRPr="009044F1" w14:paraId="7D2BCA2A" w14:textId="77777777" w:rsidTr="00AD432A">
        <w:trPr>
          <w:jc w:val="center"/>
        </w:trPr>
        <w:tc>
          <w:tcPr>
            <w:tcW w:w="1530" w:type="dxa"/>
            <w:vAlign w:val="center"/>
          </w:tcPr>
          <w:p w14:paraId="2E13DACD" w14:textId="217B45F5" w:rsidR="002C18EC" w:rsidRPr="00E2333A" w:rsidRDefault="002C18EC" w:rsidP="002C18EC">
            <w:pPr>
              <w:pStyle w:val="23"/>
              <w:widowControl w:val="0"/>
              <w:spacing w:after="120" w:line="240" w:lineRule="auto"/>
              <w:ind w:firstLine="0"/>
              <w:jc w:val="center"/>
              <w:rPr>
                <w:rFonts w:ascii="GHEA Grapalat" w:hAnsi="GHEA Grapalat"/>
                <w:lang w:val="en-US"/>
              </w:rPr>
            </w:pPr>
            <w:r w:rsidRPr="00E2333A">
              <w:rPr>
                <w:rFonts w:ascii="GHEA Grapalat" w:hAnsi="GHEA Grapalat"/>
                <w:lang w:val="en-US"/>
              </w:rPr>
              <w:t>3</w:t>
            </w:r>
          </w:p>
        </w:tc>
        <w:tc>
          <w:tcPr>
            <w:tcW w:w="1246" w:type="dxa"/>
            <w:vAlign w:val="center"/>
          </w:tcPr>
          <w:p w14:paraId="4ABDC13D" w14:textId="0AA3FC59" w:rsidR="002C18EC" w:rsidRPr="00577781" w:rsidRDefault="002C18EC" w:rsidP="002C18EC">
            <w:pPr>
              <w:pStyle w:val="23"/>
              <w:widowControl w:val="0"/>
              <w:spacing w:after="120" w:line="240" w:lineRule="auto"/>
              <w:ind w:firstLine="0"/>
              <w:jc w:val="center"/>
              <w:rPr>
                <w:rFonts w:ascii="GHEA Grapalat" w:hAnsi="GHEA Grapalat"/>
                <w:sz w:val="24"/>
                <w:szCs w:val="24"/>
              </w:rPr>
            </w:pPr>
            <w:r w:rsidRPr="0084748B">
              <w:rPr>
                <w:rFonts w:ascii="GHEA Grapalat" w:hAnsi="GHEA Grapalat" w:cs="Calibri"/>
                <w:color w:val="000000"/>
              </w:rPr>
              <w:t>1</w:t>
            </w:r>
            <w:r>
              <w:rPr>
                <w:rFonts w:ascii="GHEA Grapalat" w:hAnsi="GHEA Grapalat" w:cs="Calibri"/>
                <w:color w:val="000000"/>
                <w:lang w:val="hy-AM"/>
              </w:rPr>
              <w:t xml:space="preserve"> </w:t>
            </w:r>
            <w:r w:rsidRPr="0084748B">
              <w:rPr>
                <w:rFonts w:ascii="GHEA Grapalat" w:hAnsi="GHEA Grapalat" w:cs="Calibri"/>
                <w:color w:val="000000"/>
              </w:rPr>
              <w:t>827</w:t>
            </w:r>
            <w:r>
              <w:rPr>
                <w:rFonts w:ascii="GHEA Grapalat" w:hAnsi="GHEA Grapalat" w:cs="Calibri"/>
                <w:color w:val="000000"/>
                <w:lang w:val="hy-AM"/>
              </w:rPr>
              <w:t xml:space="preserve"> </w:t>
            </w:r>
            <w:r w:rsidRPr="0084748B">
              <w:rPr>
                <w:rFonts w:ascii="GHEA Grapalat" w:hAnsi="GHEA Grapalat" w:cs="Calibri"/>
                <w:color w:val="000000"/>
              </w:rPr>
              <w:t>000</w:t>
            </w:r>
          </w:p>
        </w:tc>
        <w:tc>
          <w:tcPr>
            <w:tcW w:w="6458" w:type="dxa"/>
            <w:vAlign w:val="center"/>
          </w:tcPr>
          <w:p w14:paraId="6CAB2809" w14:textId="231DB694" w:rsidR="002C18EC" w:rsidRPr="002C18EC" w:rsidRDefault="002C18EC" w:rsidP="002C18EC">
            <w:pPr>
              <w:pStyle w:val="23"/>
              <w:widowControl w:val="0"/>
              <w:spacing w:after="120" w:line="240" w:lineRule="auto"/>
              <w:ind w:firstLine="0"/>
              <w:jc w:val="left"/>
              <w:rPr>
                <w:rFonts w:ascii="GHEA Grapalat" w:hAnsi="GHEA Grapalat" w:cs="Calibri"/>
                <w:color w:val="000000"/>
              </w:rPr>
            </w:pPr>
            <w:r w:rsidRPr="002C18EC">
              <w:rPr>
                <w:rFonts w:ascii="GHEA Grapalat" w:hAnsi="GHEA Grapalat" w:cs="Calibri"/>
                <w:color w:val="000000"/>
              </w:rPr>
              <w:t>Услуга по разработке проектно-сметной документации для здания «Дома молодежи Артика и Гюмри»</w:t>
            </w:r>
          </w:p>
        </w:tc>
      </w:tr>
    </w:tbl>
    <w:p w14:paraId="27039505" w14:textId="5479B9FD" w:rsidR="00096865" w:rsidRPr="004211D3" w:rsidRDefault="00816505" w:rsidP="004211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600EF8">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proofErr w:type="spellStart"/>
      <w:r w:rsidR="0028495A">
        <w:rPr>
          <w:rFonts w:ascii="GHEA Grapalat" w:hAnsi="GHEA Grapalat"/>
          <w:sz w:val="24"/>
          <w:szCs w:val="24"/>
        </w:rPr>
        <w:t>Услуга</w:t>
      </w:r>
      <w:r w:rsidR="006173D4" w:rsidRPr="00B453CD">
        <w:rPr>
          <w:rFonts w:ascii="GHEA Grapalat" w:hAnsi="GHEA Grapalat"/>
          <w:sz w:val="24"/>
          <w:szCs w:val="24"/>
        </w:rPr>
        <w:t>ов</w:t>
      </w:r>
      <w:proofErr w:type="spellEnd"/>
      <w:r w:rsidR="006173D4" w:rsidRPr="00B453CD">
        <w:rPr>
          <w:rFonts w:ascii="GHEA Grapalat" w:hAnsi="GHEA Grapalat"/>
          <w:sz w:val="24"/>
          <w:szCs w:val="24"/>
        </w:rPr>
        <w:t>, предлагаемых в эквиваленте.</w:t>
      </w:r>
    </w:p>
    <w:p w14:paraId="4F78A28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61FFFA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33F1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D73F9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7AF65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w:t>
      </w:r>
      <w:r w:rsidR="00CB2FE2">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EC3FA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7410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B9D3F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04DD2E"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BA607B2" w14:textId="77777777" w:rsidR="006622A4" w:rsidRPr="006622A4" w:rsidRDefault="006622A4" w:rsidP="006622A4">
      <w:pPr>
        <w:pStyle w:val="aff0"/>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823DA3" w14:textId="77777777" w:rsidR="006622A4" w:rsidRPr="006622A4" w:rsidRDefault="006622A4" w:rsidP="006622A4">
      <w:pPr>
        <w:pStyle w:val="aff0"/>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E83675D"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522129C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BE28C"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33F045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6D55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2C82A8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B9347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3255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05EC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55B4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F535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2056A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A8DF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C8CFF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42C9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52D29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8DBAA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2F498B" w14:textId="24D3D07D" w:rsidR="00B82CB6" w:rsidRDefault="00096865" w:rsidP="00B82CB6">
      <w:pPr>
        <w:widowControl w:val="0"/>
        <w:tabs>
          <w:tab w:val="left" w:pos="1134"/>
        </w:tabs>
        <w:spacing w:after="160"/>
        <w:ind w:firstLine="567"/>
        <w:jc w:val="both"/>
        <w:rPr>
          <w:rFonts w:ascii="GHEA Grapalat" w:hAnsi="GHEA Grapalat"/>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00B82CB6" w:rsidRPr="00B82CB6">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188811DC"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1) профессиональный опыт,</w:t>
      </w:r>
    </w:p>
    <w:p w14:paraId="3721DA6C"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4) трудовые ресурсы.</w:t>
      </w:r>
    </w:p>
    <w:p w14:paraId="28C52F3D"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5) лицензия и соответствующий вкладыш на предполагаемую деятельность в порядке, установленном законом.</w:t>
      </w:r>
    </w:p>
    <w:p w14:paraId="2FB1EE02"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2.4.1 Участнику предоставляется:</w:t>
      </w:r>
    </w:p>
    <w:p w14:paraId="6CF218CF" w14:textId="15990CBF" w:rsid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1) Квалификационный критерий «Профессиональный опыт» определяется и оценивается следующим образом:</w:t>
      </w:r>
    </w:p>
    <w:p w14:paraId="050F472E" w14:textId="77777777" w:rsidR="00214525" w:rsidRDefault="00214525" w:rsidP="00214525">
      <w:pPr>
        <w:ind w:firstLine="567"/>
        <w:jc w:val="both"/>
        <w:rPr>
          <w:rFonts w:ascii="GHEA Grapalat" w:hAnsi="GHEA Grapalat" w:cs="Arial Armenian"/>
          <w:sz w:val="20"/>
          <w:lang w:val="hy-AM"/>
        </w:rPr>
      </w:pPr>
    </w:p>
    <w:p w14:paraId="362A735F" w14:textId="77777777" w:rsidR="00214525" w:rsidRPr="0014498E" w:rsidRDefault="00214525" w:rsidP="00214525">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214525" w14:paraId="54597C3C" w14:textId="77777777" w:rsidTr="00481955">
        <w:trPr>
          <w:jc w:val="center"/>
        </w:trPr>
        <w:tc>
          <w:tcPr>
            <w:tcW w:w="562" w:type="dxa"/>
            <w:vAlign w:val="center"/>
          </w:tcPr>
          <w:p w14:paraId="1598DE2E" w14:textId="77777777" w:rsidR="00214525" w:rsidRPr="00647288" w:rsidRDefault="00214525" w:rsidP="0048195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249035F2" w14:textId="542865DB"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Условия для опыта</w:t>
            </w:r>
          </w:p>
        </w:tc>
        <w:tc>
          <w:tcPr>
            <w:tcW w:w="2841" w:type="dxa"/>
            <w:vAlign w:val="center"/>
          </w:tcPr>
          <w:p w14:paraId="4B725756" w14:textId="1F7940C7"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Необходимые документы и условия их подачи</w:t>
            </w:r>
          </w:p>
        </w:tc>
        <w:tc>
          <w:tcPr>
            <w:tcW w:w="2960" w:type="dxa"/>
            <w:vAlign w:val="center"/>
          </w:tcPr>
          <w:p w14:paraId="7C8D5096" w14:textId="3EC7E227"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Сходство</w:t>
            </w:r>
          </w:p>
        </w:tc>
      </w:tr>
      <w:tr w:rsidR="00214525" w:rsidRPr="00214525" w14:paraId="13033820" w14:textId="77777777" w:rsidTr="00481955">
        <w:trPr>
          <w:jc w:val="center"/>
        </w:trPr>
        <w:tc>
          <w:tcPr>
            <w:tcW w:w="562" w:type="dxa"/>
            <w:vAlign w:val="center"/>
          </w:tcPr>
          <w:p w14:paraId="07FFD973" w14:textId="77777777" w:rsidR="00214525" w:rsidRDefault="00214525" w:rsidP="00481955">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7D45C779" w14:textId="260FD51A" w:rsidR="00214525" w:rsidRDefault="00214525" w:rsidP="00481955">
            <w:pPr>
              <w:jc w:val="center"/>
              <w:rPr>
                <w:rFonts w:ascii="GHEA Grapalat" w:hAnsi="GHEA Grapalat" w:cs="Arial Armenian"/>
                <w:sz w:val="20"/>
                <w:lang w:val="hy-AM"/>
              </w:rPr>
            </w:pPr>
            <w:r w:rsidRPr="00214525">
              <w:rPr>
                <w:rFonts w:ascii="GHEA Grapalat" w:hAnsi="GHEA Grapalat" w:cs="Arial Armenian"/>
                <w:sz w:val="18"/>
                <w:szCs w:val="18"/>
                <w:lang w:val="hy-AM"/>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(или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2841" w:type="dxa"/>
            <w:vAlign w:val="center"/>
          </w:tcPr>
          <w:p w14:paraId="189286A3" w14:textId="77777777" w:rsidR="00214525" w:rsidRPr="00214525" w:rsidRDefault="00214525" w:rsidP="00214525">
            <w:pPr>
              <w:jc w:val="center"/>
              <w:rPr>
                <w:rFonts w:ascii="GHEA Grapalat" w:hAnsi="GHEA Grapalat" w:cs="Arial Armenian"/>
                <w:sz w:val="18"/>
                <w:szCs w:val="18"/>
                <w:lang w:val="hy-AM"/>
              </w:rPr>
            </w:pPr>
            <w:r w:rsidRPr="00214525">
              <w:rPr>
                <w:rFonts w:ascii="GHEA Grapalat" w:hAnsi="GHEA Grapalat" w:cs="Arial Armenian"/>
                <w:sz w:val="18"/>
                <w:szCs w:val="18"/>
                <w:lang w:val="hy-AM"/>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14:paraId="6AD26A48" w14:textId="4843CACB" w:rsidR="00214525" w:rsidRDefault="00214525" w:rsidP="00214525">
            <w:pPr>
              <w:jc w:val="center"/>
              <w:rPr>
                <w:rFonts w:ascii="GHEA Grapalat" w:hAnsi="GHEA Grapalat" w:cs="Arial Armenian"/>
                <w:sz w:val="20"/>
                <w:lang w:val="hy-AM"/>
              </w:rPr>
            </w:pPr>
            <w:r w:rsidRPr="00214525">
              <w:rPr>
                <w:rFonts w:ascii="GHEA Grapalat" w:hAnsi="GHEA Grapalat" w:cs="Arial Armenian"/>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14:paraId="572DB454" w14:textId="77777777" w:rsidR="00214525" w:rsidRPr="00214525" w:rsidRDefault="00214525" w:rsidP="00214525">
            <w:pPr>
              <w:jc w:val="center"/>
              <w:rPr>
                <w:rFonts w:ascii="GHEA Grapalat" w:hAnsi="GHEA Grapalat" w:cs="Arial Armenian"/>
                <w:sz w:val="20"/>
                <w:lang w:val="hy-AM"/>
              </w:rPr>
            </w:pPr>
            <w:r w:rsidRPr="00214525">
              <w:rPr>
                <w:rFonts w:ascii="GHEA Grapalat" w:hAnsi="GHEA Grapalat" w:cs="Arial Armenian"/>
                <w:sz w:val="20"/>
                <w:lang w:val="hy-AM"/>
              </w:rPr>
              <w:t>Действия, предусмотренные условиями настоящего приглашения, считаются аналогичными действиям, определенным законом.</w:t>
            </w:r>
          </w:p>
          <w:p w14:paraId="442D2578" w14:textId="0F6BEE22" w:rsidR="00214525" w:rsidRPr="00420C7B" w:rsidRDefault="00214525" w:rsidP="00214525">
            <w:pPr>
              <w:jc w:val="center"/>
              <w:rPr>
                <w:rFonts w:ascii="GHEA Grapalat" w:hAnsi="GHEA Grapalat" w:cs="Arial Armenian"/>
                <w:color w:val="FF0000"/>
                <w:sz w:val="20"/>
                <w:lang w:val="hy-AM"/>
              </w:rPr>
            </w:pPr>
            <w:r w:rsidRPr="00214525">
              <w:rPr>
                <w:rFonts w:ascii="GHEA Grapalat" w:hAnsi="GHEA Grapalat" w:cs="Arial Armenian"/>
                <w:sz w:val="20"/>
                <w:lang w:val="hy-AM"/>
              </w:rPr>
              <w:t>Надлежащим образом оформленные контракты в соответствии с лицензией</w:t>
            </w:r>
            <w:r w:rsidRPr="00214525">
              <w:rPr>
                <w:rFonts w:ascii="GHEA Grapalat" w:hAnsi="GHEA Grapalat" w:cs="Arial Armenian"/>
                <w:color w:val="FF0000"/>
                <w:sz w:val="20"/>
                <w:lang w:val="hy-AM"/>
              </w:rPr>
              <w:t>.</w:t>
            </w:r>
          </w:p>
        </w:tc>
      </w:tr>
    </w:tbl>
    <w:p w14:paraId="7D8CDAB2" w14:textId="77777777" w:rsidR="00214525" w:rsidRDefault="00214525" w:rsidP="00214525">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2B8AC0B2" w14:textId="58902EC0" w:rsidR="00214525" w:rsidRDefault="000031D7" w:rsidP="00B82CB6">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14:paraId="2DDB78B6" w14:textId="17043986" w:rsidR="000031D7" w:rsidRDefault="000031D7" w:rsidP="000031D7">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4) Квалификационный критерий «Трудовые ресурсы» определяется и оценивается следующим образом:</w:t>
      </w:r>
    </w:p>
    <w:p w14:paraId="0E0AF6EF" w14:textId="77777777" w:rsidR="000031D7" w:rsidRPr="00EA6321" w:rsidRDefault="000031D7" w:rsidP="000031D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031D7" w:rsidRPr="000C6354" w14:paraId="52E38523" w14:textId="77777777" w:rsidTr="00481955">
        <w:trPr>
          <w:jc w:val="center"/>
        </w:trPr>
        <w:tc>
          <w:tcPr>
            <w:tcW w:w="630" w:type="dxa"/>
            <w:tcBorders>
              <w:top w:val="single" w:sz="4" w:space="0" w:color="auto"/>
              <w:left w:val="single" w:sz="4" w:space="0" w:color="auto"/>
              <w:right w:val="single" w:sz="4" w:space="0" w:color="auto"/>
            </w:tcBorders>
            <w:vAlign w:val="center"/>
          </w:tcPr>
          <w:p w14:paraId="55AFF64E" w14:textId="77777777" w:rsidR="000031D7" w:rsidRPr="000C6354" w:rsidRDefault="000031D7" w:rsidP="00481955">
            <w:pPr>
              <w:jc w:val="center"/>
              <w:rPr>
                <w:rFonts w:ascii="GHEA Grapalat" w:hAnsi="GHEA Grapalat" w:cs="Arial"/>
                <w:sz w:val="20"/>
              </w:rPr>
            </w:pPr>
            <w:r w:rsidRPr="000C635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A88F31D" w14:textId="656FCF21" w:rsidR="000031D7" w:rsidRPr="000C6354" w:rsidRDefault="00A61ADE" w:rsidP="00481955">
            <w:pPr>
              <w:jc w:val="center"/>
              <w:rPr>
                <w:rFonts w:ascii="GHEA Grapalat" w:hAnsi="GHEA Grapalat" w:cs="Arial"/>
                <w:sz w:val="20"/>
              </w:rPr>
            </w:pPr>
            <w:r w:rsidRPr="00A61ADE">
              <w:rPr>
                <w:rFonts w:ascii="GHEA Grapalat" w:hAnsi="GHEA Grapalat" w:cs="Arial"/>
                <w:sz w:val="20"/>
              </w:rPr>
              <w:t>Специалисты</w:t>
            </w:r>
          </w:p>
        </w:tc>
      </w:tr>
      <w:tr w:rsidR="000031D7" w:rsidRPr="000C6354" w14:paraId="3E89DAD2" w14:textId="77777777" w:rsidTr="00481955">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D77753D" w14:textId="77777777" w:rsidR="000031D7" w:rsidRPr="000C6354" w:rsidRDefault="000031D7" w:rsidP="00481955">
            <w:pPr>
              <w:jc w:val="center"/>
              <w:rPr>
                <w:rFonts w:ascii="GHEA Grapalat" w:hAnsi="GHEA Grapalat" w:cs="Arial"/>
                <w:sz w:val="20"/>
              </w:rPr>
            </w:pPr>
          </w:p>
        </w:tc>
        <w:tc>
          <w:tcPr>
            <w:tcW w:w="2250" w:type="dxa"/>
            <w:vMerge w:val="restart"/>
            <w:tcBorders>
              <w:left w:val="single" w:sz="4" w:space="0" w:color="auto"/>
            </w:tcBorders>
          </w:tcPr>
          <w:p w14:paraId="6AD9AA15" w14:textId="1E803AD0" w:rsidR="000031D7" w:rsidRPr="000C6354" w:rsidRDefault="00A61ADE" w:rsidP="00481955">
            <w:pPr>
              <w:jc w:val="center"/>
              <w:rPr>
                <w:rFonts w:ascii="GHEA Grapalat" w:hAnsi="GHEA Grapalat" w:cs="Arial"/>
                <w:sz w:val="20"/>
              </w:rPr>
            </w:pPr>
            <w:r w:rsidRPr="00A61ADE">
              <w:rPr>
                <w:rFonts w:ascii="GHEA Grapalat" w:hAnsi="GHEA Grapalat" w:cs="Sylfaen"/>
                <w:sz w:val="20"/>
              </w:rPr>
              <w:t>квалификация</w:t>
            </w:r>
          </w:p>
        </w:tc>
        <w:tc>
          <w:tcPr>
            <w:tcW w:w="7470" w:type="dxa"/>
            <w:gridSpan w:val="2"/>
          </w:tcPr>
          <w:p w14:paraId="3B5ECA76" w14:textId="3192356A" w:rsidR="000031D7" w:rsidRPr="000C6354" w:rsidRDefault="00A61ADE" w:rsidP="00481955">
            <w:pPr>
              <w:ind w:left="27"/>
              <w:jc w:val="center"/>
              <w:rPr>
                <w:rFonts w:ascii="GHEA Grapalat" w:hAnsi="GHEA Grapalat" w:cs="Arial"/>
                <w:sz w:val="20"/>
              </w:rPr>
            </w:pPr>
            <w:r w:rsidRPr="00A61ADE">
              <w:rPr>
                <w:rFonts w:ascii="GHEA Grapalat" w:hAnsi="GHEA Grapalat" w:cs="Sylfaen"/>
                <w:sz w:val="20"/>
              </w:rPr>
              <w:t>опыт работы</w:t>
            </w:r>
          </w:p>
        </w:tc>
      </w:tr>
      <w:tr w:rsidR="000031D7" w:rsidRPr="000C6354" w14:paraId="12BDC269" w14:textId="77777777" w:rsidTr="00481955">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99C8ED8" w14:textId="77777777" w:rsidR="000031D7" w:rsidRPr="000C6354" w:rsidRDefault="000031D7" w:rsidP="00481955">
            <w:pPr>
              <w:ind w:firstLine="567"/>
              <w:jc w:val="both"/>
              <w:rPr>
                <w:rFonts w:ascii="GHEA Grapalat" w:hAnsi="GHEA Grapalat" w:cs="Arial Armenian"/>
                <w:sz w:val="20"/>
              </w:rPr>
            </w:pPr>
          </w:p>
        </w:tc>
        <w:tc>
          <w:tcPr>
            <w:tcW w:w="2250" w:type="dxa"/>
            <w:vMerge/>
            <w:tcBorders>
              <w:left w:val="single" w:sz="4" w:space="0" w:color="auto"/>
            </w:tcBorders>
          </w:tcPr>
          <w:p w14:paraId="1620C52B" w14:textId="77777777" w:rsidR="000031D7" w:rsidRPr="000C6354" w:rsidRDefault="000031D7" w:rsidP="00481955">
            <w:pPr>
              <w:jc w:val="center"/>
              <w:rPr>
                <w:rFonts w:ascii="GHEA Grapalat" w:hAnsi="GHEA Grapalat" w:cs="Arial"/>
                <w:sz w:val="20"/>
              </w:rPr>
            </w:pPr>
          </w:p>
        </w:tc>
        <w:tc>
          <w:tcPr>
            <w:tcW w:w="2453" w:type="dxa"/>
          </w:tcPr>
          <w:p w14:paraId="0238CE27" w14:textId="7495D702" w:rsidR="000031D7" w:rsidRPr="000C6354" w:rsidRDefault="00A61ADE" w:rsidP="00481955">
            <w:pPr>
              <w:jc w:val="center"/>
              <w:rPr>
                <w:rFonts w:ascii="GHEA Grapalat" w:hAnsi="GHEA Grapalat" w:cs="Arial"/>
                <w:sz w:val="20"/>
              </w:rPr>
            </w:pPr>
            <w:r w:rsidRPr="00A61ADE">
              <w:rPr>
                <w:rFonts w:ascii="GHEA Grapalat" w:hAnsi="GHEA Grapalat" w:cs="Sylfaen"/>
                <w:sz w:val="20"/>
              </w:rPr>
              <w:t>период</w:t>
            </w:r>
          </w:p>
        </w:tc>
        <w:tc>
          <w:tcPr>
            <w:tcW w:w="5017" w:type="dxa"/>
            <w:vAlign w:val="center"/>
          </w:tcPr>
          <w:p w14:paraId="5849653D" w14:textId="5973FFC9" w:rsidR="000031D7" w:rsidRPr="000C6354" w:rsidRDefault="00A61ADE" w:rsidP="00481955">
            <w:pPr>
              <w:jc w:val="center"/>
              <w:rPr>
                <w:rFonts w:ascii="GHEA Grapalat" w:hAnsi="GHEA Grapalat" w:cs="Arial"/>
                <w:sz w:val="20"/>
              </w:rPr>
            </w:pPr>
            <w:r w:rsidRPr="00A61ADE">
              <w:rPr>
                <w:rFonts w:ascii="GHEA Grapalat" w:hAnsi="GHEA Grapalat" w:cs="Sylfaen"/>
                <w:sz w:val="20"/>
              </w:rPr>
              <w:t>сфера деятельности и выполняемая работа</w:t>
            </w:r>
          </w:p>
        </w:tc>
      </w:tr>
      <w:tr w:rsidR="000031D7" w:rsidRPr="003B68E3" w14:paraId="27D2EF0E" w14:textId="77777777" w:rsidTr="00481955">
        <w:tblPrEx>
          <w:tblLook w:val="01E0" w:firstRow="1" w:lastRow="1" w:firstColumn="1" w:lastColumn="1" w:noHBand="0" w:noVBand="0"/>
        </w:tblPrEx>
        <w:trPr>
          <w:jc w:val="center"/>
        </w:trPr>
        <w:tc>
          <w:tcPr>
            <w:tcW w:w="630" w:type="dxa"/>
            <w:vAlign w:val="center"/>
          </w:tcPr>
          <w:p w14:paraId="14D7FA2F" w14:textId="77777777" w:rsidR="000031D7" w:rsidRPr="000C6354" w:rsidRDefault="000031D7" w:rsidP="00481955">
            <w:pPr>
              <w:ind w:firstLine="567"/>
              <w:jc w:val="center"/>
              <w:rPr>
                <w:rFonts w:ascii="GHEA Grapalat" w:hAnsi="GHEA Grapalat" w:cs="Arial Armenian"/>
                <w:sz w:val="20"/>
              </w:rPr>
            </w:pPr>
            <w:r w:rsidRPr="000C6354">
              <w:rPr>
                <w:rFonts w:ascii="GHEA Grapalat" w:hAnsi="GHEA Grapalat" w:cs="Arial Armenian"/>
                <w:sz w:val="16"/>
                <w:szCs w:val="16"/>
                <w:lang w:val="hy-AM"/>
              </w:rPr>
              <w:t>11</w:t>
            </w:r>
          </w:p>
        </w:tc>
        <w:tc>
          <w:tcPr>
            <w:tcW w:w="2250" w:type="dxa"/>
            <w:vAlign w:val="center"/>
          </w:tcPr>
          <w:p w14:paraId="3CA58DDA" w14:textId="42CEB89D" w:rsidR="000031D7" w:rsidRPr="000C6354" w:rsidRDefault="00A61ADE" w:rsidP="00A61ADE">
            <w:pPr>
              <w:jc w:val="center"/>
              <w:rPr>
                <w:rFonts w:ascii="GHEA Grapalat" w:hAnsi="GHEA Grapalat" w:cs="Arial Armenian"/>
                <w:color w:val="FF0000"/>
                <w:sz w:val="18"/>
                <w:szCs w:val="18"/>
                <w:lang w:val="hy-AM"/>
              </w:rPr>
            </w:pPr>
            <w:r w:rsidRPr="00A61ADE">
              <w:rPr>
                <w:rFonts w:ascii="GHEA Grapalat" w:hAnsi="GHEA Grapalat"/>
                <w:color w:val="FF0000"/>
                <w:sz w:val="18"/>
                <w:szCs w:val="18"/>
                <w:lang w:val="hy-AM"/>
              </w:rPr>
              <w:t>инженер, конструктор</w:t>
            </w:r>
          </w:p>
        </w:tc>
        <w:tc>
          <w:tcPr>
            <w:tcW w:w="2453" w:type="dxa"/>
            <w:vAlign w:val="center"/>
          </w:tcPr>
          <w:p w14:paraId="363FC78D" w14:textId="3EAED2E7" w:rsidR="000031D7" w:rsidRPr="000C6354" w:rsidRDefault="00A61ADE" w:rsidP="00481955">
            <w:pPr>
              <w:jc w:val="center"/>
              <w:rPr>
                <w:rFonts w:ascii="GHEA Grapalat" w:hAnsi="GHEA Grapalat" w:cs="Arial Armenian"/>
                <w:sz w:val="20"/>
                <w:lang w:val="hy-AM"/>
              </w:rPr>
            </w:pPr>
            <w:r w:rsidRPr="00A61ADE">
              <w:rPr>
                <w:rFonts w:ascii="GHEA Grapalat" w:hAnsi="GHEA Grapalat" w:cs="Arial Armenian"/>
                <w:sz w:val="18"/>
                <w:szCs w:val="18"/>
                <w:lang w:val="hy-AM"/>
              </w:rPr>
              <w:t>1 год профессионального опыта работы</w:t>
            </w:r>
          </w:p>
        </w:tc>
        <w:tc>
          <w:tcPr>
            <w:tcW w:w="5017" w:type="dxa"/>
            <w:vAlign w:val="center"/>
          </w:tcPr>
          <w:p w14:paraId="47D74084" w14:textId="7B25DAC0" w:rsidR="000031D7" w:rsidRPr="000C6354" w:rsidRDefault="00A61ADE" w:rsidP="00481955">
            <w:pPr>
              <w:jc w:val="center"/>
              <w:rPr>
                <w:rFonts w:ascii="GHEA Grapalat" w:hAnsi="GHEA Grapalat" w:cs="Arial Armenian"/>
                <w:color w:val="FF0000"/>
                <w:sz w:val="20"/>
                <w:lang w:val="hy-AM"/>
              </w:rPr>
            </w:pPr>
            <w:r w:rsidRPr="00A61ADE">
              <w:rPr>
                <w:rFonts w:ascii="GHEA Grapalat" w:hAnsi="GHEA Grapalat"/>
                <w:color w:val="FF0000"/>
                <w:sz w:val="18"/>
                <w:szCs w:val="18"/>
                <w:lang w:val="hy-AM"/>
              </w:rPr>
              <w:t xml:space="preserve">Консалтинговые услуги по подготовке проектной документации </w:t>
            </w:r>
          </w:p>
        </w:tc>
      </w:tr>
    </w:tbl>
    <w:p w14:paraId="181F9104" w14:textId="47CA0571" w:rsidR="000031D7" w:rsidRDefault="00A61ADE" w:rsidP="000031D7">
      <w:pPr>
        <w:widowControl w:val="0"/>
        <w:tabs>
          <w:tab w:val="left" w:pos="1134"/>
        </w:tabs>
        <w:spacing w:after="160"/>
        <w:ind w:firstLine="567"/>
        <w:jc w:val="both"/>
        <w:rPr>
          <w:rFonts w:ascii="GHEA Grapalat" w:hAnsi="GHEA Grapalat"/>
          <w:lang w:val="hy-AM"/>
        </w:rPr>
      </w:pPr>
      <w:r w:rsidRPr="00A61ADE">
        <w:rPr>
          <w:rFonts w:ascii="GHEA Grapalat" w:hAnsi="GHEA Grapalat"/>
          <w:lang w:val="hy-AM"/>
        </w:rPr>
        <w:t>Специалисты должны иметь Постановление Правительства РА «Об утверждении Порядка лицензирования и квалификации в сфере градостроительства» от 30 ноября 2023 года. Удостоверение о непрерывном профессиональном развитии, выданное в порядке, установленном Решением № 2106-Н (прилагается к заявлению, если сертифицированные специалисты не включены в соответствующий вкладыш лицензии), которое должно как минимум соответствовать требованиям, представленным ниже.</w:t>
      </w:r>
    </w:p>
    <w:p w14:paraId="2C3FAE32" w14:textId="0CFB5D18" w:rsidR="00724148" w:rsidRDefault="008178A8" w:rsidP="000031D7">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05B0CC15" w14:textId="77777777" w:rsidR="008178A8" w:rsidRPr="008178A8" w:rsidRDefault="008178A8" w:rsidP="008178A8">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14:paraId="6A91E91D" w14:textId="77777777" w:rsidR="008178A8" w:rsidRPr="008178A8" w:rsidRDefault="008178A8" w:rsidP="008178A8">
      <w:pPr>
        <w:widowControl w:val="0"/>
        <w:tabs>
          <w:tab w:val="left" w:pos="1134"/>
        </w:tabs>
        <w:spacing w:after="160"/>
        <w:ind w:firstLine="567"/>
        <w:jc w:val="both"/>
        <w:rPr>
          <w:rFonts w:ascii="GHEA Grapalat" w:hAnsi="GHEA Grapalat"/>
          <w:lang w:val="hy-AM"/>
        </w:rPr>
      </w:pPr>
    </w:p>
    <w:p w14:paraId="222F17AB" w14:textId="07E79024" w:rsidR="008178A8" w:rsidRDefault="008178A8" w:rsidP="008178A8">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14:paraId="3AFA5A89" w14:textId="77777777" w:rsidR="008178A8" w:rsidRPr="00052DEC" w:rsidRDefault="008178A8" w:rsidP="008178A8">
      <w:pPr>
        <w:ind w:firstLine="540"/>
        <w:jc w:val="both"/>
        <w:rPr>
          <w:rFonts w:ascii="GHEA Grapalat" w:hAnsi="GHEA Grapalat"/>
          <w:sz w:val="18"/>
          <w:szCs w:val="18"/>
          <w:lang w:val="hy-AM"/>
        </w:rPr>
      </w:pPr>
    </w:p>
    <w:p w14:paraId="316FFCAF" w14:textId="77777777" w:rsidR="008178A8" w:rsidRDefault="008178A8" w:rsidP="008178A8">
      <w:pPr>
        <w:rPr>
          <w:rFonts w:ascii="GHEA Grapalat" w:hAnsi="GHEA Grapalat"/>
          <w:b/>
          <w:sz w:val="20"/>
          <w:szCs w:val="20"/>
          <w:lang w:val="hy-AM"/>
        </w:rPr>
      </w:pPr>
    </w:p>
    <w:tbl>
      <w:tblPr>
        <w:tblStyle w:val="aff"/>
        <w:tblW w:w="10485" w:type="dxa"/>
        <w:tblLook w:val="04A0" w:firstRow="1" w:lastRow="0" w:firstColumn="1" w:lastColumn="0" w:noHBand="0" w:noVBand="1"/>
      </w:tblPr>
      <w:tblGrid>
        <w:gridCol w:w="4957"/>
        <w:gridCol w:w="5528"/>
      </w:tblGrid>
      <w:tr w:rsidR="008178A8" w:rsidRPr="003B68E3" w14:paraId="650B9F99" w14:textId="77777777" w:rsidTr="00577781">
        <w:trPr>
          <w:trHeight w:val="70"/>
        </w:trPr>
        <w:tc>
          <w:tcPr>
            <w:tcW w:w="4957" w:type="dxa"/>
          </w:tcPr>
          <w:p w14:paraId="303D80EB" w14:textId="68C25E46" w:rsidR="008178A8" w:rsidRPr="00052DEC" w:rsidRDefault="008178A8" w:rsidP="00481955">
            <w:pPr>
              <w:jc w:val="both"/>
              <w:rPr>
                <w:rFonts w:ascii="GHEA Grapalat" w:hAnsi="GHEA Grapalat"/>
                <w:sz w:val="20"/>
                <w:szCs w:val="22"/>
                <w:lang w:val="hy-AM"/>
              </w:rPr>
            </w:pPr>
            <w:r w:rsidRPr="008178A8">
              <w:rPr>
                <w:rFonts w:ascii="GHEA Grapalat" w:hAnsi="GHEA Grapalat"/>
                <w:sz w:val="20"/>
                <w:szCs w:val="22"/>
                <w:lang w:val="hy-AM"/>
              </w:rPr>
              <w:t>Вид деятельности, подлежащий лицензированию</w:t>
            </w:r>
          </w:p>
        </w:tc>
        <w:tc>
          <w:tcPr>
            <w:tcW w:w="5528" w:type="dxa"/>
          </w:tcPr>
          <w:p w14:paraId="42878BD1" w14:textId="2D85560C" w:rsidR="008178A8" w:rsidRPr="00052DEC" w:rsidRDefault="008178A8" w:rsidP="00481955">
            <w:pPr>
              <w:jc w:val="both"/>
              <w:rPr>
                <w:rFonts w:ascii="GHEA Grapalat" w:hAnsi="GHEA Grapalat"/>
                <w:sz w:val="20"/>
                <w:szCs w:val="22"/>
                <w:lang w:val="hy-AM"/>
              </w:rPr>
            </w:pPr>
            <w:r w:rsidRPr="008178A8">
              <w:rPr>
                <w:rFonts w:ascii="GHEA Grapalat" w:hAnsi="GHEA Grapalat"/>
                <w:color w:val="FF0000"/>
                <w:sz w:val="20"/>
                <w:szCs w:val="22"/>
                <w:lang w:val="hy-AM"/>
              </w:rPr>
              <w:t>Подготовка градостроительной документации</w:t>
            </w:r>
          </w:p>
        </w:tc>
      </w:tr>
      <w:tr w:rsidR="008178A8" w:rsidRPr="00052DEC" w14:paraId="70F20337" w14:textId="77777777" w:rsidTr="00481955">
        <w:tc>
          <w:tcPr>
            <w:tcW w:w="4957" w:type="dxa"/>
          </w:tcPr>
          <w:p w14:paraId="09F6A626" w14:textId="7D07DDAB" w:rsidR="008178A8" w:rsidRPr="00052DEC" w:rsidRDefault="008178A8" w:rsidP="00481955">
            <w:pPr>
              <w:jc w:val="both"/>
              <w:rPr>
                <w:rFonts w:ascii="GHEA Grapalat" w:hAnsi="GHEA Grapalat"/>
                <w:sz w:val="20"/>
                <w:szCs w:val="22"/>
                <w:lang w:val="hy-AM"/>
              </w:rPr>
            </w:pPr>
            <w:r w:rsidRPr="008178A8">
              <w:rPr>
                <w:rFonts w:ascii="GHEA Grapalat" w:hAnsi="GHEA Grapalat"/>
                <w:sz w:val="20"/>
                <w:szCs w:val="22"/>
                <w:lang w:val="hy-AM"/>
              </w:rPr>
              <w:t>Класс лицензии и тип сертификации</w:t>
            </w:r>
          </w:p>
        </w:tc>
        <w:tc>
          <w:tcPr>
            <w:tcW w:w="5528" w:type="dxa"/>
          </w:tcPr>
          <w:p w14:paraId="5650B30E" w14:textId="439E2EDF" w:rsidR="008178A8" w:rsidRPr="00175421" w:rsidRDefault="008178A8" w:rsidP="00481955">
            <w:pPr>
              <w:jc w:val="both"/>
              <w:rPr>
                <w:rFonts w:ascii="GHEA Grapalat" w:hAnsi="GHEA Grapalat"/>
                <w:color w:val="FF0000"/>
                <w:sz w:val="20"/>
                <w:szCs w:val="22"/>
                <w:lang w:val="hy-AM"/>
              </w:rPr>
            </w:pPr>
            <w:r w:rsidRPr="008178A8">
              <w:rPr>
                <w:rFonts w:ascii="GHEA Grapalat" w:hAnsi="GHEA Grapalat"/>
                <w:color w:val="FF0000"/>
                <w:sz w:val="20"/>
                <w:szCs w:val="22"/>
                <w:lang w:val="hy-AM"/>
              </w:rPr>
              <w:t>3-й и ВЫСШИЙ</w:t>
            </w:r>
          </w:p>
        </w:tc>
      </w:tr>
      <w:tr w:rsidR="008178A8" w:rsidRPr="003B68E3" w14:paraId="21CE1921" w14:textId="77777777" w:rsidTr="00481955">
        <w:tc>
          <w:tcPr>
            <w:tcW w:w="4957" w:type="dxa"/>
          </w:tcPr>
          <w:p w14:paraId="0F723ABD" w14:textId="07E04843" w:rsidR="008178A8" w:rsidRPr="004E7E5D" w:rsidRDefault="008178A8" w:rsidP="00481955">
            <w:pPr>
              <w:jc w:val="both"/>
              <w:rPr>
                <w:rFonts w:ascii="GHEA Grapalat" w:hAnsi="GHEA Grapalat"/>
                <w:sz w:val="20"/>
                <w:szCs w:val="20"/>
                <w:lang w:val="hy-AM"/>
              </w:rPr>
            </w:pPr>
            <w:r w:rsidRPr="004E7E5D">
              <w:rPr>
                <w:rFonts w:ascii="GHEA Grapalat" w:hAnsi="GHEA Grapalat"/>
                <w:sz w:val="20"/>
                <w:szCs w:val="20"/>
                <w:lang w:val="hy-AM"/>
              </w:rPr>
              <w:t>Тип вкладыша, являющегося неотъемлемой частью лицензии</w:t>
            </w:r>
          </w:p>
        </w:tc>
        <w:tc>
          <w:tcPr>
            <w:tcW w:w="5528" w:type="dxa"/>
          </w:tcPr>
          <w:p w14:paraId="2DF4C248" w14:textId="4FA3890E" w:rsidR="008178A8" w:rsidRPr="004E7E5D" w:rsidRDefault="00577781" w:rsidP="005F7F82">
            <w:pPr>
              <w:jc w:val="both"/>
              <w:rPr>
                <w:rFonts w:ascii="GHEA Grapalat" w:hAnsi="GHEA Grapalat"/>
                <w:sz w:val="20"/>
                <w:szCs w:val="20"/>
                <w:lang w:val="hy-AM"/>
              </w:rPr>
            </w:pPr>
            <w:r w:rsidRPr="004E7E5D">
              <w:rPr>
                <w:rFonts w:ascii="GHEA Grapalat" w:hAnsi="GHEA Grapalat"/>
                <w:sz w:val="20"/>
                <w:szCs w:val="20"/>
              </w:rPr>
              <w:t>В соответствии с соответствующими разделами</w:t>
            </w:r>
          </w:p>
        </w:tc>
      </w:tr>
    </w:tbl>
    <w:p w14:paraId="7AA6B9B6" w14:textId="45B973F9" w:rsidR="008178A8" w:rsidRPr="004E7E5D" w:rsidRDefault="004E7E5D" w:rsidP="004E7E5D">
      <w:pPr>
        <w:ind w:firstLine="540"/>
        <w:rPr>
          <w:rFonts w:ascii="GHEA Grapalat" w:hAnsi="GHEA Grapalat"/>
          <w:b/>
          <w:sz w:val="20"/>
          <w:szCs w:val="20"/>
        </w:rPr>
      </w:pPr>
      <w:r w:rsidRPr="004E7E5D">
        <w:rPr>
          <w:rFonts w:ascii="GHEA Grapalat" w:hAnsi="GHEA Grapalat"/>
        </w:rPr>
        <w:t>удельный вес квалификационного критерия «Трудовой опыт» в общей оценке составляет 30 (тридцать) процентов,</w:t>
      </w:r>
      <w:r w:rsidRPr="004E7E5D">
        <w:rPr>
          <w:rFonts w:ascii="GHEA Grapalat" w:hAnsi="GHEA Grapalat"/>
        </w:rPr>
        <w:br/>
        <w:t>удельный вес критерия «Трудовые ресурсы» составляет 40 (сорок) процентов,</w:t>
      </w:r>
      <w:r w:rsidRPr="004E7E5D">
        <w:rPr>
          <w:rFonts w:ascii="GHEA Grapalat" w:hAnsi="GHEA Grapalat"/>
        </w:rPr>
        <w:br/>
        <w:t>а удельный вес квалификационного критерия «Ценовое предложение» составляет 30 (тридцать) процентов։</w:t>
      </w:r>
    </w:p>
    <w:p w14:paraId="710C3174" w14:textId="77777777" w:rsidR="00F53AFE" w:rsidRPr="00F53AFE" w:rsidRDefault="00F53AFE" w:rsidP="00F53AFE">
      <w:pPr>
        <w:widowControl w:val="0"/>
        <w:tabs>
          <w:tab w:val="left" w:pos="1134"/>
        </w:tabs>
        <w:spacing w:after="160"/>
        <w:ind w:firstLine="567"/>
        <w:jc w:val="both"/>
        <w:rPr>
          <w:rFonts w:ascii="GHEA Grapalat" w:hAnsi="GHEA Grapalat"/>
          <w:lang w:val="hy-AM"/>
        </w:rPr>
      </w:pPr>
      <w:r w:rsidRPr="00F53AFE">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BD21F28" w14:textId="77777777" w:rsidR="00F53AFE" w:rsidRPr="00F53AFE" w:rsidRDefault="00F53AFE" w:rsidP="00F53AFE">
      <w:pPr>
        <w:widowControl w:val="0"/>
        <w:tabs>
          <w:tab w:val="left" w:pos="1134"/>
        </w:tabs>
        <w:spacing w:after="160"/>
        <w:ind w:firstLine="567"/>
        <w:jc w:val="both"/>
        <w:rPr>
          <w:rFonts w:ascii="GHEA Grapalat" w:hAnsi="GHEA Grapalat"/>
          <w:lang w:val="hy-AM"/>
        </w:rPr>
      </w:pPr>
    </w:p>
    <w:p w14:paraId="59916C73" w14:textId="470230A6" w:rsidR="008178A8" w:rsidRPr="000031D7" w:rsidRDefault="00F53AFE" w:rsidP="00F53AFE">
      <w:pPr>
        <w:widowControl w:val="0"/>
        <w:tabs>
          <w:tab w:val="left" w:pos="1134"/>
        </w:tabs>
        <w:spacing w:after="160"/>
        <w:ind w:firstLine="567"/>
        <w:jc w:val="both"/>
        <w:rPr>
          <w:rFonts w:ascii="GHEA Grapalat" w:hAnsi="GHEA Grapalat"/>
          <w:lang w:val="hy-AM"/>
        </w:rPr>
      </w:pPr>
      <w:r w:rsidRPr="00F53AFE">
        <w:rPr>
          <w:rFonts w:ascii="GHEA Grapalat" w:hAnsi="GHEA Grapalat"/>
          <w:lang w:val="hy-AM"/>
        </w:rPr>
        <w:t xml:space="preserve">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w:t>
      </w:r>
      <w:r w:rsidRPr="00F53AFE">
        <w:rPr>
          <w:rFonts w:ascii="GHEA Grapalat" w:hAnsi="GHEA Grapalat"/>
          <w:lang w:val="hy-AM"/>
        </w:rPr>
        <w:lastRenderedPageBreak/>
        <w:t>закупки.</w:t>
      </w:r>
    </w:p>
    <w:p w14:paraId="2E5E64CD" w14:textId="57B2B7E1" w:rsidR="000031D7" w:rsidRPr="00214525" w:rsidRDefault="000031D7" w:rsidP="000031D7">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Для выполнения контракта необходимы следующие трудовые ресурсы:</w:t>
      </w:r>
    </w:p>
    <w:p w14:paraId="36F6B81A" w14:textId="3F5CB241" w:rsidR="000A6B75" w:rsidRPr="009044F1" w:rsidRDefault="000A6B75" w:rsidP="00B82CB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201A0C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82ACC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2AC24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6D01C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A082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47D0B5"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E71F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407E6A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2781A9" w14:textId="3CED5859"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proofErr w:type="gramStart"/>
      <w:r w:rsidR="00791FE4" w:rsidRPr="007D4470">
        <w:rPr>
          <w:rFonts w:ascii="GHEA Grapalat" w:hAnsi="GHEA Grapalat"/>
        </w:rPr>
        <w:t>соответствия технических характеристик</w:t>
      </w:r>
      <w:proofErr w:type="gramEnd"/>
      <w:r w:rsidR="00791FE4" w:rsidRPr="007D4470">
        <w:rPr>
          <w:rFonts w:ascii="GHEA Grapalat" w:hAnsi="GHEA Grapalat"/>
        </w:rPr>
        <w:t xml:space="preserve"> предлагаемых </w:t>
      </w:r>
      <w:r w:rsidR="00A14672" w:rsidRPr="007D4470">
        <w:rPr>
          <w:rFonts w:ascii="GHEA Grapalat" w:hAnsi="GHEA Grapalat"/>
        </w:rPr>
        <w:t>у</w:t>
      </w:r>
      <w:r w:rsidR="00791FE4" w:rsidRPr="007D4470">
        <w:rPr>
          <w:rFonts w:ascii="GHEA Grapalat" w:hAnsi="GHEA Grapalat"/>
        </w:rPr>
        <w:t xml:space="preserve">частником </w:t>
      </w:r>
      <w:proofErr w:type="spellStart"/>
      <w:r w:rsidR="0028495A">
        <w:rPr>
          <w:rFonts w:ascii="GHEA Grapalat" w:hAnsi="GHEA Grapalat"/>
        </w:rPr>
        <w:lastRenderedPageBreak/>
        <w:t>Услуга</w:t>
      </w:r>
      <w:r w:rsidR="00791FE4" w:rsidRPr="007D4470">
        <w:rPr>
          <w:rFonts w:ascii="GHEA Grapalat" w:hAnsi="GHEA Grapalat"/>
        </w:rPr>
        <w:t>ов</w:t>
      </w:r>
      <w:proofErr w:type="spellEnd"/>
      <w:r w:rsidR="00791FE4" w:rsidRPr="007D4470">
        <w:rPr>
          <w:rFonts w:ascii="GHEA Grapalat" w:hAnsi="GHEA Grapalat"/>
        </w:rPr>
        <w:t xml:space="preserve">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A5FBB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B5CA8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28A33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4"/>
        <w:t>6</w:t>
      </w:r>
      <w:r w:rsidRPr="009044F1">
        <w:rPr>
          <w:rFonts w:ascii="GHEA Grapalat" w:hAnsi="GHEA Grapalat"/>
        </w:rPr>
        <w:t xml:space="preserve">. </w:t>
      </w:r>
    </w:p>
    <w:p w14:paraId="0D098770" w14:textId="77777777" w:rsidR="00B051BE" w:rsidRPr="009044F1" w:rsidRDefault="00B051BE" w:rsidP="00B46D58">
      <w:pPr>
        <w:widowControl w:val="0"/>
        <w:spacing w:after="160"/>
        <w:jc w:val="center"/>
        <w:rPr>
          <w:rFonts w:ascii="GHEA Grapalat" w:hAnsi="GHEA Grapalat"/>
          <w:b/>
        </w:rPr>
      </w:pPr>
    </w:p>
    <w:p w14:paraId="419D98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5E0CAB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BCD2A2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D67D3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8FAF6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C5CA7">
        <w:rPr>
          <w:rFonts w:ascii="GHEA Grapalat" w:hAnsi="GHEA Grapalat"/>
          <w:sz w:val="24"/>
          <w:szCs w:val="24"/>
        </w:rPr>
        <w:t>запрос котировок</w:t>
      </w:r>
      <w:r w:rsidRPr="009044F1">
        <w:rPr>
          <w:rFonts w:ascii="GHEA Grapalat" w:hAnsi="GHEA Grapalat"/>
          <w:sz w:val="24"/>
          <w:szCs w:val="24"/>
        </w:rPr>
        <w:t>.</w:t>
      </w:r>
    </w:p>
    <w:p w14:paraId="3E47FFD2" w14:textId="27B146DA" w:rsidR="00A80ECD" w:rsidRPr="00100ECF" w:rsidRDefault="00A80ECD" w:rsidP="00100ECF">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10A90">
        <w:rPr>
          <w:rFonts w:ascii="GHEA Grapalat" w:hAnsi="GHEA Grapalat"/>
        </w:rPr>
        <w:t xml:space="preserve">РА, Г. Гюмри   Алек </w:t>
      </w:r>
      <w:proofErr w:type="spellStart"/>
      <w:r w:rsidR="00A10A90">
        <w:rPr>
          <w:rFonts w:ascii="GHEA Grapalat" w:hAnsi="GHEA Grapalat"/>
        </w:rPr>
        <w:t>Манукян</w:t>
      </w:r>
      <w:proofErr w:type="spellEnd"/>
      <w:r w:rsidR="00A10A90">
        <w:rPr>
          <w:rFonts w:ascii="GHEA Grapalat" w:hAnsi="GHEA Grapalat"/>
        </w:rPr>
        <w:t xml:space="preserve"> 26</w:t>
      </w:r>
      <w:r w:rsidRPr="0070617C">
        <w:rPr>
          <w:rFonts w:ascii="GHEA Grapalat" w:hAnsi="GHEA Grapalat"/>
        </w:rPr>
        <w:t>"</w:t>
      </w:r>
      <w:r>
        <w:rPr>
          <w:rFonts w:ascii="GHEA Grapalat" w:hAnsi="GHEA Grapalat"/>
          <w:sz w:val="24"/>
          <w:szCs w:val="24"/>
        </w:rPr>
        <w:t xml:space="preserve"> не позднее, чем "</w:t>
      </w:r>
      <w:r w:rsidR="000940B2">
        <w:rPr>
          <w:rFonts w:ascii="GHEA Grapalat" w:hAnsi="GHEA Grapalat"/>
          <w:sz w:val="24"/>
          <w:szCs w:val="24"/>
          <w:lang w:val="hy-AM"/>
        </w:rPr>
        <w:t>14։30</w:t>
      </w:r>
      <w:r>
        <w:rPr>
          <w:rFonts w:ascii="GHEA Grapalat" w:hAnsi="GHEA Grapalat"/>
          <w:sz w:val="24"/>
          <w:szCs w:val="24"/>
        </w:rPr>
        <w:t>" часов "</w:t>
      </w:r>
      <w:r w:rsidR="00100EC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2DDE1F" w14:textId="4F2E1F14"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 "</w:t>
      </w:r>
      <w:r w:rsidR="00577781">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AF4C5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1164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7467E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7DD93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504348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D61104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BAC584"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B38429B" w14:textId="4D3A89AA"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w:t>
      </w:r>
      <w:r w:rsidR="00600EF8">
        <w:rPr>
          <w:rFonts w:ascii="GHEA Grapalat" w:hAnsi="GHEA Grapalat" w:cs="Sylfaen"/>
          <w:sz w:val="24"/>
          <w:szCs w:val="24"/>
        </w:rPr>
        <w:t>услуги</w:t>
      </w:r>
      <w:r w:rsidR="005F25EF" w:rsidRPr="008E138A">
        <w:rPr>
          <w:rFonts w:ascii="GHEA Grapalat" w:hAnsi="GHEA Grapalat"/>
          <w:sz w:val="24"/>
          <w:szCs w:val="24"/>
        </w:rPr>
        <w:t xml:space="preserve">, а также </w:t>
      </w:r>
      <w:proofErr w:type="spellStart"/>
      <w:r w:rsidR="0028495A">
        <w:rPr>
          <w:rFonts w:ascii="GHEA Grapalat" w:hAnsi="GHEA Grapalat"/>
          <w:sz w:val="24"/>
          <w:szCs w:val="24"/>
        </w:rPr>
        <w:t>Услуга</w:t>
      </w:r>
      <w:r w:rsidR="005F25EF" w:rsidRPr="008E138A">
        <w:rPr>
          <w:rFonts w:ascii="GHEA Grapalat" w:hAnsi="GHEA Grapalat"/>
          <w:sz w:val="24"/>
          <w:szCs w:val="24"/>
        </w:rPr>
        <w:t>ный</w:t>
      </w:r>
      <w:proofErr w:type="spellEnd"/>
      <w:r w:rsidR="005F25EF" w:rsidRPr="008E138A">
        <w:rPr>
          <w:rFonts w:ascii="GHEA Grapalat" w:hAnsi="GHEA Grapalat"/>
          <w:sz w:val="24"/>
          <w:szCs w:val="24"/>
        </w:rPr>
        <w:t xml:space="preserve">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полное описание </w:t>
      </w:r>
      <w:r w:rsidR="00600EF8">
        <w:rPr>
          <w:rFonts w:ascii="GHEA Grapalat" w:hAnsi="GHEA Grapalat"/>
          <w:sz w:val="24"/>
          <w:szCs w:val="24"/>
        </w:rPr>
        <w:t>услуги</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w:t>
      </w:r>
      <w:proofErr w:type="spellStart"/>
      <w:r w:rsidR="0028495A">
        <w:rPr>
          <w:rFonts w:ascii="GHEA Grapalat" w:hAnsi="GHEA Grapalat"/>
          <w:sz w:val="24"/>
          <w:szCs w:val="24"/>
        </w:rPr>
        <w:t>Услуга</w:t>
      </w:r>
      <w:r w:rsidR="00B82520" w:rsidRPr="008E138A">
        <w:rPr>
          <w:rFonts w:ascii="GHEA Grapalat" w:hAnsi="GHEA Grapalat"/>
          <w:sz w:val="24"/>
          <w:szCs w:val="24"/>
        </w:rPr>
        <w:t>ы</w:t>
      </w:r>
      <w:proofErr w:type="spellEnd"/>
      <w:r w:rsidR="00B82520" w:rsidRPr="008E138A">
        <w:rPr>
          <w:rFonts w:ascii="GHEA Grapalat" w:hAnsi="GHEA Grapalat"/>
          <w:sz w:val="24"/>
          <w:szCs w:val="24"/>
        </w:rPr>
        <w:t xml:space="preserve">, произведенные более чем одним производителем, а также разные </w:t>
      </w:r>
      <w:proofErr w:type="spellStart"/>
      <w:r w:rsidR="0028495A">
        <w:rPr>
          <w:rFonts w:ascii="GHEA Grapalat" w:hAnsi="GHEA Grapalat"/>
          <w:sz w:val="24"/>
          <w:szCs w:val="24"/>
        </w:rPr>
        <w:t>Услуга</w:t>
      </w:r>
      <w:r w:rsidR="00B82520" w:rsidRPr="008E138A">
        <w:rPr>
          <w:rFonts w:ascii="GHEA Grapalat" w:hAnsi="GHEA Grapalat"/>
          <w:sz w:val="24"/>
          <w:szCs w:val="24"/>
        </w:rPr>
        <w:t>ные</w:t>
      </w:r>
      <w:proofErr w:type="spellEnd"/>
      <w:r w:rsidR="00B82520" w:rsidRPr="008E138A">
        <w:rPr>
          <w:rFonts w:ascii="GHEA Grapalat" w:hAnsi="GHEA Grapalat"/>
          <w:sz w:val="24"/>
          <w:szCs w:val="24"/>
        </w:rPr>
        <w:t xml:space="preserve">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7"/>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585FEC2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2BEC5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16F65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14:paraId="12F6141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56CB8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F0D4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033CCD" w14:textId="77777777" w:rsidR="0049655D" w:rsidRDefault="0049655D">
      <w:pPr>
        <w:rPr>
          <w:rFonts w:ascii="GHEA Grapalat" w:hAnsi="GHEA Grapalat"/>
          <w:b/>
        </w:rPr>
      </w:pPr>
    </w:p>
    <w:p w14:paraId="2740750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D5ED8C" w14:textId="136819C2"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600EF8">
        <w:rPr>
          <w:rFonts w:ascii="GHEA Grapalat" w:hAnsi="GHEA Grapalat"/>
        </w:rPr>
        <w:t>услуги</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06FE8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60809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3266D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49F35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DCAC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3EE045A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CDD917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B22E5C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4D642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C2640C"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84ECA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76FF9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38C7B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5241E6" w14:textId="77777777" w:rsidR="002626F7" w:rsidRDefault="002626F7" w:rsidP="00B46D58">
      <w:pPr>
        <w:rPr>
          <w:rFonts w:ascii="GHEA Grapalat" w:hAnsi="GHEA Grapalat" w:cs="Sylfaen"/>
        </w:rPr>
      </w:pPr>
    </w:p>
    <w:p w14:paraId="03B6D18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91BC28" w14:textId="7FF740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D491F">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940B2">
        <w:rPr>
          <w:rFonts w:ascii="GHEA Grapalat" w:hAnsi="GHEA Grapalat"/>
          <w:sz w:val="24"/>
          <w:szCs w:val="24"/>
          <w:lang w:val="hy-AM"/>
        </w:rPr>
        <w:t>14։30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EC0B45"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6792D83" w14:textId="3A11F088"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w:t>
      </w:r>
      <w:proofErr w:type="spellStart"/>
      <w:r w:rsidR="0028495A">
        <w:rPr>
          <w:rFonts w:ascii="GHEA Grapalat" w:hAnsi="GHEA Grapalat"/>
        </w:rPr>
        <w:t>Услуга</w:t>
      </w:r>
      <w:r w:rsidR="00576D5D" w:rsidRPr="009044F1">
        <w:rPr>
          <w:rFonts w:ascii="GHEA Grapalat" w:hAnsi="GHEA Grapalat"/>
        </w:rPr>
        <w:t>ы</w:t>
      </w:r>
      <w:proofErr w:type="spellEnd"/>
      <w:r w:rsidR="00576D5D"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1D3AD1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0A4358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6A664A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86FD74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5A351C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8530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1B415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8EBCE"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3AE9B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44C71" w:rsidRPr="00444C71">
        <w:rPr>
          <w:rFonts w:ascii="GHEA Grapalat" w:hAnsi="GHEA Grapalat"/>
          <w:i w:val="0"/>
          <w:sz w:val="24"/>
          <w:szCs w:val="24"/>
        </w:rPr>
        <w:t>Центральный банк РА на день подачи заявления</w:t>
      </w:r>
      <w:r w:rsidR="00444C71" w:rsidRPr="00444C71">
        <w:rPr>
          <w:rStyle w:val="af7"/>
          <w:rFonts w:ascii="GHEA Grapalat" w:hAnsi="GHEA Grapalat"/>
          <w:i w:val="0"/>
          <w:sz w:val="24"/>
          <w:szCs w:val="24"/>
          <w:vertAlign w:val="baseline"/>
        </w:rPr>
        <w:t xml:space="preserve"> </w:t>
      </w:r>
      <w:r w:rsidR="003C78D9">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14:paraId="002608CD" w14:textId="4C06ADC9"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w:t>
      </w:r>
      <w:proofErr w:type="spellStart"/>
      <w:r w:rsidR="0028495A">
        <w:rPr>
          <w:rFonts w:ascii="GHEA Grapalat" w:hAnsi="GHEA Grapalat"/>
          <w:sz w:val="24"/>
          <w:szCs w:val="24"/>
        </w:rPr>
        <w:t>Услуга</w:t>
      </w:r>
      <w:r w:rsidR="002F2045" w:rsidRPr="002F2045">
        <w:rPr>
          <w:rFonts w:ascii="GHEA Grapalat" w:hAnsi="GHEA Grapalat"/>
          <w:sz w:val="24"/>
          <w:szCs w:val="24"/>
        </w:rPr>
        <w:t>ов</w:t>
      </w:r>
      <w:proofErr w:type="spellEnd"/>
      <w:r w:rsidR="002F2045" w:rsidRPr="002F2045">
        <w:rPr>
          <w:rFonts w:ascii="GHEA Grapalat" w:hAnsi="GHEA Grapalat"/>
          <w:sz w:val="24"/>
          <w:szCs w:val="24"/>
        </w:rPr>
        <w:t xml:space="preserve">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proofErr w:type="spellStart"/>
      <w:r w:rsidR="0028495A">
        <w:rPr>
          <w:rFonts w:ascii="GHEA Grapalat" w:hAnsi="GHEA Grapalat"/>
          <w:sz w:val="24"/>
          <w:szCs w:val="24"/>
        </w:rPr>
        <w:lastRenderedPageBreak/>
        <w:t>Услуга</w:t>
      </w:r>
      <w:r w:rsidR="002F2045" w:rsidRPr="002F2045">
        <w:rPr>
          <w:rFonts w:ascii="GHEA Grapalat" w:hAnsi="GHEA Grapalat"/>
          <w:sz w:val="24"/>
          <w:szCs w:val="24"/>
        </w:rPr>
        <w:t>ов</w:t>
      </w:r>
      <w:proofErr w:type="spellEnd"/>
      <w:r w:rsidR="002F2045" w:rsidRPr="002F2045">
        <w:rPr>
          <w:rFonts w:ascii="GHEA Grapalat" w:hAnsi="GHEA Grapalat"/>
          <w:sz w:val="24"/>
          <w:szCs w:val="24"/>
        </w:rPr>
        <w:t xml:space="preserve"> требованиям приглашения</w:t>
      </w:r>
      <w:r w:rsidR="005A3D17">
        <w:rPr>
          <w:rFonts w:ascii="GHEA Grapalat" w:hAnsi="GHEA Grapalat"/>
          <w:sz w:val="24"/>
          <w:szCs w:val="24"/>
        </w:rPr>
        <w:t>.</w:t>
      </w:r>
    </w:p>
    <w:p w14:paraId="4E2C4DB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4AECD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115972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539DB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D534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4A96AB"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482E501" w14:textId="0AF888F6"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w:t>
      </w:r>
      <w:proofErr w:type="spellStart"/>
      <w:r w:rsidR="0028495A">
        <w:rPr>
          <w:rFonts w:ascii="GHEA Grapalat" w:hAnsi="GHEA Grapalat"/>
          <w:sz w:val="24"/>
          <w:szCs w:val="24"/>
        </w:rPr>
        <w:t>Услуга</w:t>
      </w:r>
      <w:r w:rsidRPr="002F249D">
        <w:rPr>
          <w:rFonts w:ascii="GHEA Grapalat" w:hAnsi="GHEA Grapalat"/>
          <w:sz w:val="24"/>
          <w:szCs w:val="24"/>
        </w:rPr>
        <w:t>ов</w:t>
      </w:r>
      <w:proofErr w:type="spellEnd"/>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982AC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04AD34B0"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03CB001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CFE0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AD80C6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61383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B5890A"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0572B4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2463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049E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F0C26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5F5B10"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13546A3"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3E39C2E" w14:textId="77777777" w:rsidR="00B24E4B" w:rsidRPr="00B24E4B" w:rsidRDefault="00B24E4B" w:rsidP="00B24E4B">
      <w:pPr>
        <w:pStyle w:val="aff0"/>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EB56B3" w14:textId="77777777" w:rsidR="00B24E4B" w:rsidRDefault="00B24E4B" w:rsidP="00B24E4B">
      <w:pPr>
        <w:pStyle w:val="aff0"/>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lastRenderedPageBreak/>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869B72B"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4B18F" w14:textId="77777777" w:rsidR="00C20AD3" w:rsidRPr="00637CD2" w:rsidRDefault="00C20AD3" w:rsidP="00637CD2">
      <w:pPr>
        <w:widowControl w:val="0"/>
        <w:ind w:left="284"/>
        <w:contextualSpacing/>
        <w:jc w:val="both"/>
        <w:rPr>
          <w:rFonts w:ascii="GHEA Grapalat" w:hAnsi="GHEA Grapalat"/>
        </w:rPr>
      </w:pPr>
    </w:p>
    <w:p w14:paraId="0B3C72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06160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87E35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9171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676D5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DADEA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14:paraId="059D698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2E6B30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6F73A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B4B28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4319BE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36522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FB1B61"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23F7D">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05637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9531E2"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A796E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C55C43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5420DC" w14:textId="77777777" w:rsidR="00B47535" w:rsidRDefault="00B47535">
      <w:pPr>
        <w:rPr>
          <w:rFonts w:ascii="GHEA Grapalat" w:hAnsi="GHEA Grapalat"/>
          <w:b/>
        </w:rPr>
      </w:pPr>
      <w:r>
        <w:rPr>
          <w:rFonts w:ascii="GHEA Grapalat" w:hAnsi="GHEA Grapalat"/>
          <w:b/>
        </w:rPr>
        <w:br w:type="page"/>
      </w:r>
    </w:p>
    <w:p w14:paraId="337D4CF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8FEB70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BF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DBF8D9" w14:textId="6D36A402"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w:t>
      </w:r>
      <w:r w:rsidR="00600EF8">
        <w:rPr>
          <w:rFonts w:ascii="GHEA Grapalat" w:hAnsi="GHEA Grapalat"/>
        </w:rPr>
        <w:t>услуги</w:t>
      </w:r>
      <w:r w:rsidRPr="009044F1">
        <w:rPr>
          <w:rFonts w:ascii="GHEA Grapalat" w:hAnsi="GHEA Grapalat"/>
        </w:rPr>
        <w:t xml:space="preserve">, представленное в заявке отобранным участником. </w:t>
      </w:r>
    </w:p>
    <w:p w14:paraId="4DE691B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171277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0408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EC506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8A1954" w14:textId="3061F94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и </w:t>
      </w:r>
      <w:r w:rsidR="00646B97" w:rsidRPr="00681C1F">
        <w:rPr>
          <w:rFonts w:ascii="GHEA Grapalat" w:hAnsi="GHEA Grapalat"/>
          <w:color w:val="000000" w:themeColor="text1"/>
        </w:rPr>
        <w:lastRenderedPageBreak/>
        <w:t>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0981916" w14:textId="6F662DD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FF7466">
        <w:rPr>
          <w:rFonts w:ascii="GHEA Grapalat" w:hAnsi="GHEA Grapalat"/>
          <w:lang w:val="hy-AM"/>
        </w:rPr>
        <w:t>2</w:t>
      </w:r>
      <w:r w:rsidRPr="009044F1">
        <w:rPr>
          <w:rFonts w:ascii="GHEA Grapalat" w:hAnsi="GHEA Grapalat"/>
        </w:rPr>
        <w:t xml:space="preserve">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w:t>
      </w:r>
      <w:r w:rsidR="00600EF8">
        <w:rPr>
          <w:rFonts w:ascii="GHEA Grapalat" w:hAnsi="GHEA Grapalat"/>
        </w:rPr>
        <w:t>услуги</w:t>
      </w:r>
      <w:r w:rsidR="002D492B" w:rsidRPr="002D492B">
        <w:rPr>
          <w:rFonts w:ascii="GHEA Grapalat" w:hAnsi="GHEA Grapalat"/>
        </w:rPr>
        <w:t xml:space="preserve">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7"/>
          <w:rFonts w:ascii="GHEA Grapalat" w:hAnsi="GHEA Grapalat"/>
        </w:rPr>
        <w:footnoteReference w:customMarkFollows="1" w:id="8"/>
        <w:t>13</w:t>
      </w:r>
      <w:r w:rsidR="00375E5E">
        <w:rPr>
          <w:rFonts w:ascii="GHEA Grapalat" w:hAnsi="GHEA Grapalat"/>
        </w:rPr>
        <w:t>.</w:t>
      </w:r>
    </w:p>
    <w:p w14:paraId="26072734"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7B77B0E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9CB9FC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BCB4B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6D7ECA"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A5C89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lastRenderedPageBreak/>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B0D7EC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C59964"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A9A904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69D026D"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072F04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477D397"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3FD29DD" w14:textId="77777777" w:rsidR="00D70281" w:rsidRDefault="00D70281" w:rsidP="001075CA">
      <w:pPr>
        <w:widowControl w:val="0"/>
        <w:tabs>
          <w:tab w:val="left" w:pos="1134"/>
        </w:tabs>
        <w:spacing w:after="160"/>
        <w:ind w:firstLine="567"/>
        <w:jc w:val="both"/>
        <w:rPr>
          <w:rFonts w:ascii="GHEA Grapalat" w:hAnsi="GHEA Grapalat"/>
        </w:rPr>
      </w:pPr>
    </w:p>
    <w:p w14:paraId="623BCD3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B3D81B7" w14:textId="77777777" w:rsidR="00362FEF" w:rsidRDefault="00362FEF">
      <w:pPr>
        <w:rPr>
          <w:rFonts w:ascii="GHEA Grapalat" w:hAnsi="GHEA Grapalat" w:cs="Sylfaen"/>
        </w:rPr>
      </w:pPr>
      <w:r>
        <w:rPr>
          <w:rFonts w:ascii="GHEA Grapalat" w:hAnsi="GHEA Grapalat" w:cs="Sylfaen"/>
        </w:rPr>
        <w:br w:type="page"/>
      </w:r>
    </w:p>
    <w:p w14:paraId="71A61A2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C47223E"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FF95B99" w14:textId="77777777" w:rsidR="003D5CAF" w:rsidRPr="009044F1" w:rsidRDefault="003D5CAF" w:rsidP="005066AC">
      <w:pPr>
        <w:rPr>
          <w:rFonts w:ascii="GHEA Grapalat" w:hAnsi="GHEA Grapalat" w:cs="Arial"/>
          <w:b/>
        </w:rPr>
      </w:pPr>
    </w:p>
    <w:p w14:paraId="3C3BC37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C67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1AFD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7"/>
          <w:rFonts w:ascii="GHEA Grapalat" w:hAnsi="GHEA Grapalat"/>
        </w:rPr>
        <w:footnoteReference w:customMarkFollows="1" w:id="9"/>
        <w:t>14</w:t>
      </w:r>
      <w:r w:rsidRPr="009044F1">
        <w:rPr>
          <w:rFonts w:ascii="GHEA Grapalat" w:hAnsi="GHEA Grapalat"/>
        </w:rPr>
        <w:t>.</w:t>
      </w:r>
    </w:p>
    <w:p w14:paraId="4B7588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FEF8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90A7A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7CD1C9" w14:textId="77777777" w:rsidR="00C54730" w:rsidRPr="00182C2E" w:rsidRDefault="00C54730" w:rsidP="00C54730">
      <w:pPr>
        <w:jc w:val="center"/>
        <w:rPr>
          <w:rFonts w:ascii="GHEA Grapalat" w:hAnsi="GHEA Grapalat"/>
          <w:b/>
        </w:rPr>
      </w:pPr>
    </w:p>
    <w:p w14:paraId="1589129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9B0D63" w14:textId="77777777" w:rsidR="00C54730" w:rsidRPr="00182C2E" w:rsidRDefault="00C54730" w:rsidP="00C54730">
      <w:pPr>
        <w:jc w:val="center"/>
        <w:rPr>
          <w:rFonts w:ascii="GHEA Grapalat" w:hAnsi="GHEA Grapalat"/>
          <w:b/>
        </w:rPr>
      </w:pPr>
    </w:p>
    <w:p w14:paraId="455D635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AB8A1F3"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29BA9A"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3E858D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A456F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A82F8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34D91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7908E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57F6B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A1828F"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1A6FE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42F2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6FBA9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56B41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47796C"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09FE5F"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670700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287B881"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BE0A8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A6927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4DCCA0"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4AFF7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DB51B7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EBAE0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7FF77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448D0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E343B9" w14:textId="77777777" w:rsidR="00AE679C" w:rsidRPr="009044F1" w:rsidRDefault="00AE679C" w:rsidP="00B46D58">
      <w:pPr>
        <w:widowControl w:val="0"/>
        <w:spacing w:after="160"/>
        <w:jc w:val="center"/>
        <w:rPr>
          <w:rFonts w:ascii="GHEA Grapalat" w:hAnsi="GHEA Grapalat" w:cs="Sylfaen"/>
          <w:b/>
        </w:rPr>
      </w:pPr>
    </w:p>
    <w:p w14:paraId="24A9E58D" w14:textId="77777777" w:rsidR="004373E3" w:rsidRDefault="004373E3" w:rsidP="00B46D58">
      <w:pPr>
        <w:rPr>
          <w:rFonts w:ascii="GHEA Grapalat" w:hAnsi="GHEA Grapalat"/>
          <w:b/>
        </w:rPr>
      </w:pPr>
      <w:r>
        <w:rPr>
          <w:rFonts w:ascii="GHEA Grapalat" w:hAnsi="GHEA Grapalat"/>
          <w:b/>
        </w:rPr>
        <w:br w:type="page"/>
      </w:r>
    </w:p>
    <w:p w14:paraId="24D827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37B5ADC" w14:textId="77777777" w:rsidR="008842CE" w:rsidRPr="00374F4A" w:rsidRDefault="008842CE" w:rsidP="00B46D58">
      <w:pPr>
        <w:widowControl w:val="0"/>
        <w:spacing w:after="160"/>
        <w:jc w:val="center"/>
        <w:rPr>
          <w:rFonts w:ascii="GHEA Grapalat" w:hAnsi="GHEA Grapalat"/>
          <w:b/>
        </w:rPr>
      </w:pPr>
    </w:p>
    <w:p w14:paraId="7E5961A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5CA7">
        <w:rPr>
          <w:rFonts w:ascii="GHEA Grapalat" w:hAnsi="GHEA Grapalat"/>
          <w:b/>
        </w:rPr>
        <w:t>ЗАПРОС КОТИРОВОК</w:t>
      </w:r>
    </w:p>
    <w:p w14:paraId="4604BC5B" w14:textId="77777777" w:rsidR="00096865" w:rsidRPr="009044F1" w:rsidRDefault="00096865" w:rsidP="00B46D58">
      <w:pPr>
        <w:widowControl w:val="0"/>
        <w:spacing w:after="160"/>
        <w:jc w:val="center"/>
        <w:rPr>
          <w:rFonts w:ascii="GHEA Grapalat" w:hAnsi="GHEA Grapalat"/>
        </w:rPr>
      </w:pPr>
    </w:p>
    <w:p w14:paraId="3EBAC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F67A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3B3F6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138A4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ADA761" w14:textId="77777777" w:rsidR="008F15B9" w:rsidRDefault="008F15B9" w:rsidP="00B46D58">
      <w:pPr>
        <w:widowControl w:val="0"/>
        <w:spacing w:after="160"/>
        <w:jc w:val="center"/>
        <w:rPr>
          <w:rFonts w:ascii="GHEA Grapalat" w:hAnsi="GHEA Grapalat"/>
          <w:b/>
        </w:rPr>
      </w:pPr>
    </w:p>
    <w:p w14:paraId="52FB145F" w14:textId="77777777" w:rsidR="008F15B9" w:rsidRDefault="008F15B9" w:rsidP="00B46D58">
      <w:pPr>
        <w:widowControl w:val="0"/>
        <w:spacing w:after="160"/>
        <w:jc w:val="center"/>
        <w:rPr>
          <w:rFonts w:ascii="GHEA Grapalat" w:hAnsi="GHEA Grapalat"/>
          <w:b/>
        </w:rPr>
      </w:pPr>
    </w:p>
    <w:p w14:paraId="05495C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5E1D6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9A730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B3B8406" w14:textId="1B6F4D49"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w:t>
      </w:r>
      <w:r w:rsidR="00600EF8">
        <w:rPr>
          <w:rFonts w:ascii="GHEA Grapalat" w:hAnsi="GHEA Grapalat"/>
        </w:rPr>
        <w:t>услуги</w:t>
      </w:r>
      <w:r w:rsidRPr="000811C1">
        <w:rPr>
          <w:rFonts w:ascii="GHEA Grapalat" w:hAnsi="GHEA Grapalat"/>
        </w:rPr>
        <w:t xml:space="preserve"> согласно Приложению </w:t>
      </w:r>
      <w:r w:rsidRPr="00172BC4">
        <w:rPr>
          <w:rFonts w:ascii="GHEA Grapalat" w:hAnsi="GHEA Grapalat"/>
          <w:lang w:val="en-US"/>
        </w:rPr>
        <w:t>N</w:t>
      </w:r>
      <w:r w:rsidRPr="000811C1">
        <w:rPr>
          <w:rFonts w:ascii="GHEA Grapalat" w:hAnsi="GHEA Grapalat"/>
        </w:rPr>
        <w:t xml:space="preserve"> 1.1.</w:t>
      </w:r>
    </w:p>
    <w:p w14:paraId="7544A1A9"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4FAB5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7"/>
          <w:rFonts w:ascii="GHEA Grapalat" w:hAnsi="GHEA Grapalat"/>
        </w:rPr>
        <w:footnoteReference w:customMarkFollows="1" w:id="10"/>
        <w:t>15</w:t>
      </w:r>
    </w:p>
    <w:p w14:paraId="01053EA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7"/>
          <w:rFonts w:ascii="GHEA Grapalat" w:hAnsi="GHEA Grapalat"/>
        </w:rPr>
        <w:footnoteReference w:customMarkFollows="1" w:id="11"/>
        <w:t>16</w:t>
      </w:r>
    </w:p>
    <w:p w14:paraId="4141C5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351964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FE9D3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1E26A7A" w14:textId="50C7737E"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F7466">
        <w:rPr>
          <w:rFonts w:ascii="GHEA Grapalat" w:hAnsi="GHEA Grapalat"/>
          <w:lang w:val="hy-AM"/>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1B8AD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A9F64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859E7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C0093F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38585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A11EA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120BBF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FD8A6E9" w14:textId="77777777" w:rsidR="00ED59E0" w:rsidRDefault="00ED59E0" w:rsidP="00B46D58">
      <w:pPr>
        <w:widowControl w:val="0"/>
        <w:tabs>
          <w:tab w:val="left" w:pos="1134"/>
        </w:tabs>
        <w:spacing w:after="160"/>
        <w:ind w:firstLine="567"/>
        <w:jc w:val="both"/>
        <w:rPr>
          <w:rFonts w:ascii="GHEA Grapalat" w:hAnsi="GHEA Grapalat"/>
        </w:rPr>
      </w:pPr>
    </w:p>
    <w:p w14:paraId="158815DC" w14:textId="77777777" w:rsidR="00ED59E0" w:rsidRDefault="00ED59E0" w:rsidP="00B46D58">
      <w:pPr>
        <w:widowControl w:val="0"/>
        <w:tabs>
          <w:tab w:val="left" w:pos="1134"/>
        </w:tabs>
        <w:spacing w:after="160"/>
        <w:ind w:firstLine="567"/>
        <w:jc w:val="both"/>
        <w:rPr>
          <w:rFonts w:ascii="GHEA Grapalat" w:hAnsi="GHEA Grapalat"/>
        </w:rPr>
      </w:pPr>
    </w:p>
    <w:p w14:paraId="20BB565E" w14:textId="77777777" w:rsidR="00ED59E0" w:rsidRPr="00E267E5" w:rsidRDefault="00ED59E0" w:rsidP="00B46D58">
      <w:pPr>
        <w:widowControl w:val="0"/>
        <w:tabs>
          <w:tab w:val="left" w:pos="1134"/>
        </w:tabs>
        <w:spacing w:after="160"/>
        <w:ind w:firstLine="567"/>
        <w:jc w:val="both"/>
        <w:rPr>
          <w:rFonts w:ascii="GHEA Grapalat" w:hAnsi="GHEA Grapalat"/>
        </w:rPr>
      </w:pPr>
    </w:p>
    <w:p w14:paraId="4DED05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F9DA6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3D148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4A9C0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75159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6F632D2" w14:textId="3C94838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940B2">
        <w:rPr>
          <w:rFonts w:ascii="GHEA Grapalat" w:hAnsi="GHEA Grapalat"/>
          <w:b/>
          <w:sz w:val="24"/>
          <w:szCs w:val="24"/>
        </w:rPr>
        <w:t>GENK-GHTSDZB-26/03</w:t>
      </w:r>
      <w:r w:rsidR="00B666FB">
        <w:rPr>
          <w:rStyle w:val="af7"/>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14:paraId="5E08A26A" w14:textId="77777777" w:rsidR="00B2572B" w:rsidRPr="00374F4A" w:rsidRDefault="00B2572B" w:rsidP="00B46D58">
      <w:pPr>
        <w:widowControl w:val="0"/>
        <w:spacing w:after="120"/>
        <w:jc w:val="center"/>
        <w:rPr>
          <w:rFonts w:ascii="GHEA Grapalat" w:hAnsi="GHEA Grapalat" w:cs="Sylfaen"/>
          <w:b/>
        </w:rPr>
      </w:pPr>
    </w:p>
    <w:p w14:paraId="0C4BAD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E547DA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sidR="009C5CA7">
        <w:rPr>
          <w:rFonts w:ascii="GHEA Grapalat" w:hAnsi="GHEA Grapalat"/>
          <w:color w:val="auto"/>
          <w:sz w:val="24"/>
          <w:szCs w:val="24"/>
        </w:rPr>
        <w:t xml:space="preserve"> ЗАПРОСА</w:t>
      </w:r>
      <w:proofErr w:type="gramEnd"/>
      <w:r w:rsidR="009C5CA7">
        <w:rPr>
          <w:rFonts w:ascii="GHEA Grapalat" w:hAnsi="GHEA Grapalat"/>
          <w:color w:val="auto"/>
          <w:sz w:val="24"/>
          <w:szCs w:val="24"/>
        </w:rPr>
        <w:t xml:space="preserve"> КОТИРОВКИ</w:t>
      </w:r>
      <w:r w:rsidR="00AA7117" w:rsidRPr="00374F4A">
        <w:rPr>
          <w:rFonts w:ascii="GHEA Grapalat" w:hAnsi="GHEA Grapalat"/>
          <w:color w:val="auto"/>
          <w:sz w:val="24"/>
          <w:szCs w:val="24"/>
        </w:rPr>
        <w:t xml:space="preserve"> </w:t>
      </w:r>
    </w:p>
    <w:p w14:paraId="1A655BA4" w14:textId="77777777" w:rsidR="00B2572B" w:rsidRPr="00374F4A" w:rsidRDefault="00B2572B" w:rsidP="00B46D58">
      <w:pPr>
        <w:widowControl w:val="0"/>
        <w:spacing w:after="120"/>
        <w:jc w:val="center"/>
        <w:rPr>
          <w:rFonts w:ascii="GHEA Grapalat" w:hAnsi="GHEA Grapalat"/>
        </w:rPr>
      </w:pPr>
    </w:p>
    <w:p w14:paraId="3D79729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2E57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DF0C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E437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297975" w14:textId="727CF2A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0940B2">
        <w:rPr>
          <w:rFonts w:ascii="GHEA Grapalat" w:hAnsi="GHEA Grapalat"/>
        </w:rPr>
        <w:t>GENK-GHTSDZB-26/03</w:t>
      </w:r>
      <w:r w:rsidRPr="00DD2B43">
        <w:rPr>
          <w:rFonts w:ascii="GHEA Grapalat" w:hAnsi="GHEA Grapalat"/>
        </w:rPr>
        <w:t>---/---</w:t>
      </w:r>
      <w:r w:rsidR="006132ED">
        <w:rPr>
          <w:rFonts w:ascii="GHEA Grapalat" w:hAnsi="GHEA Grapalat"/>
        </w:rPr>
        <w:t>"</w:t>
      </w:r>
    </w:p>
    <w:p w14:paraId="0A254F1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586ADE" w14:textId="77777777" w:rsidR="00374F4A" w:rsidRPr="00DA5EA0" w:rsidRDefault="002443C8"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0898F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E23A0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D87AF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F1B1C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3D7EDA" w14:textId="77777777" w:rsidR="000612B9" w:rsidRDefault="000612B9" w:rsidP="00B46D58">
      <w:pPr>
        <w:jc w:val="both"/>
        <w:rPr>
          <w:rFonts w:ascii="GHEA Grapalat" w:hAnsi="GHEA Grapalat"/>
        </w:rPr>
      </w:pPr>
    </w:p>
    <w:p w14:paraId="383832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EE6350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8C5E5A" w14:textId="77777777" w:rsidR="000612B9" w:rsidRDefault="000612B9" w:rsidP="00B46D58">
      <w:pPr>
        <w:jc w:val="both"/>
        <w:rPr>
          <w:rFonts w:ascii="GHEA Grapalat" w:hAnsi="GHEA Grapalat"/>
        </w:rPr>
      </w:pPr>
    </w:p>
    <w:p w14:paraId="640C674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E20A2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AD007E" w14:textId="77777777" w:rsidR="00B138F3" w:rsidRDefault="00B138F3" w:rsidP="00B46D58">
      <w:pPr>
        <w:jc w:val="both"/>
        <w:rPr>
          <w:rFonts w:ascii="GHEA Grapalat" w:hAnsi="GHEA Grapalat"/>
        </w:rPr>
      </w:pPr>
    </w:p>
    <w:p w14:paraId="73F8B8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7D22C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0BA27C" w14:textId="77777777" w:rsidR="00B138F3" w:rsidRDefault="00B138F3" w:rsidP="00F96993">
      <w:pPr>
        <w:jc w:val="both"/>
        <w:rPr>
          <w:rFonts w:ascii="GHEA Grapalat" w:hAnsi="GHEA Grapalat"/>
        </w:rPr>
      </w:pPr>
    </w:p>
    <w:p w14:paraId="6A6535A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C73F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D71034" w14:textId="77777777" w:rsidR="00B16483" w:rsidRDefault="00B16483" w:rsidP="00F96993">
      <w:pPr>
        <w:jc w:val="both"/>
        <w:rPr>
          <w:rFonts w:ascii="GHEA Grapalat" w:hAnsi="GHEA Grapalat"/>
          <w:sz w:val="18"/>
          <w:szCs w:val="18"/>
        </w:rPr>
      </w:pPr>
    </w:p>
    <w:p w14:paraId="72957BE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BFEF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47F85A" w14:textId="77777777" w:rsidR="00B16483" w:rsidRPr="00D3436F" w:rsidRDefault="00B16483" w:rsidP="00B16483">
      <w:pPr>
        <w:tabs>
          <w:tab w:val="left" w:pos="7371"/>
        </w:tabs>
        <w:spacing w:after="160"/>
        <w:ind w:left="3544" w:firstLine="3"/>
        <w:jc w:val="both"/>
        <w:rPr>
          <w:rFonts w:ascii="GHEA Grapalat" w:hAnsi="GHEA Grapalat"/>
          <w:sz w:val="16"/>
        </w:rPr>
      </w:pPr>
    </w:p>
    <w:p w14:paraId="0D0F6E8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4104F7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C47B7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2CC06C4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6D06AB8B" w14:textId="77777777" w:rsidR="009E1F0A" w:rsidRPr="004F23CF" w:rsidRDefault="009E1F0A" w:rsidP="009E1F0A">
      <w:pPr>
        <w:rPr>
          <w:rFonts w:ascii="GHEA Grapalat" w:hAnsi="GHEA Grapalat"/>
          <w:i/>
          <w:sz w:val="16"/>
          <w:vertAlign w:val="superscript"/>
          <w:lang w:val="es-ES"/>
        </w:rPr>
      </w:pPr>
    </w:p>
    <w:p w14:paraId="33EFE5D6" w14:textId="7779EAF1"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9C5CA7">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0940B2">
        <w:rPr>
          <w:rFonts w:ascii="GHEA Grapalat" w:hAnsi="GHEA Grapalat"/>
        </w:rPr>
        <w:t>GENK-GHTSDZB-26/03</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55123C7"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4D64562"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B30B45F" w14:textId="2BE12B69" w:rsidR="006B3E56" w:rsidRPr="00AF791F" w:rsidRDefault="006B3E56" w:rsidP="00AF791F">
      <w:pPr>
        <w:pStyle w:val="aff0"/>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proofErr w:type="gramStart"/>
      <w:r w:rsidRPr="00AF791F">
        <w:rPr>
          <w:rFonts w:ascii="GHEA Grapalat" w:hAnsi="GHEA Grapalat"/>
        </w:rPr>
        <w:t xml:space="preserve">в </w:t>
      </w:r>
      <w:r w:rsidR="009C5CA7">
        <w:rPr>
          <w:rFonts w:ascii="GHEA Grapalat" w:hAnsi="GHEA Grapalat"/>
        </w:rPr>
        <w:t xml:space="preserve"> ЗАПРОСА</w:t>
      </w:r>
      <w:proofErr w:type="gramEnd"/>
      <w:r w:rsidR="009C5CA7">
        <w:rPr>
          <w:rFonts w:ascii="GHEA Grapalat" w:hAnsi="GHEA Grapalat"/>
        </w:rPr>
        <w:t xml:space="preserve"> КОТИРОВКИ</w:t>
      </w:r>
      <w:r w:rsidR="00305944" w:rsidRPr="00AF791F">
        <w:rPr>
          <w:rFonts w:ascii="GHEA Grapalat" w:hAnsi="GHEA Grapalat"/>
        </w:rPr>
        <w:t xml:space="preserve"> </w:t>
      </w:r>
      <w:r w:rsidRPr="00AF791F">
        <w:rPr>
          <w:rFonts w:ascii="GHEA Grapalat" w:hAnsi="GHEA Grapalat"/>
        </w:rPr>
        <w:t xml:space="preserve">под кодом "--- </w:t>
      </w:r>
      <w:r w:rsidR="000940B2">
        <w:rPr>
          <w:rFonts w:ascii="GHEA Grapalat" w:hAnsi="GHEA Grapalat"/>
        </w:rPr>
        <w:t>GENK-GHTSDZB-26/03</w:t>
      </w:r>
      <w:r w:rsidRPr="00AF791F">
        <w:rPr>
          <w:rFonts w:ascii="GHEA Grapalat" w:hAnsi="GHEA Grapalat"/>
        </w:rPr>
        <w:t xml:space="preserve"> ---/---"*</w:t>
      </w:r>
    </w:p>
    <w:p w14:paraId="668445F9" w14:textId="77777777" w:rsidR="006B3E56" w:rsidRDefault="006B3E56" w:rsidP="00B46D58">
      <w:pPr>
        <w:pStyle w:val="aff0"/>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7D5AC3" w14:textId="77777777" w:rsidR="006B3E56" w:rsidRDefault="006B3E56" w:rsidP="00B46D58">
      <w:pPr>
        <w:pStyle w:val="aff0"/>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C5CA7">
        <w:rPr>
          <w:rFonts w:ascii="GHEA Grapalat" w:hAnsi="GHEA Grapalat"/>
        </w:rPr>
        <w:t>запрос котировок</w:t>
      </w:r>
      <w:r>
        <w:rPr>
          <w:rFonts w:ascii="GHEA Grapalat" w:hAnsi="GHEA Grapalat"/>
        </w:rPr>
        <w:t xml:space="preserve"> случая     одновременного </w:t>
      </w:r>
    </w:p>
    <w:p w14:paraId="130FEDF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28F1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ED018F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5B768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DE0F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076226"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174D220D"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52002D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16D0BB1" w14:textId="03FD4478" w:rsidR="00110534" w:rsidRDefault="009A73EA" w:rsidP="00BF7365">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7"/>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 </w:t>
      </w:r>
    </w:p>
    <w:p w14:paraId="7F666F3F" w14:textId="1FCD0213"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600EF8">
        <w:rPr>
          <w:rFonts w:ascii="GHEA Grapalat" w:hAnsi="GHEA Grapalat"/>
        </w:rPr>
        <w:t>услуги</w:t>
      </w:r>
      <w:r w:rsidR="00B14486">
        <w:rPr>
          <w:rFonts w:ascii="GHEA Grapalat" w:hAnsi="GHEA Grapalat"/>
        </w:rPr>
        <w:t>,</w:t>
      </w:r>
      <w:r w:rsidR="00F855BB">
        <w:rPr>
          <w:rFonts w:ascii="GHEA Grapalat" w:hAnsi="GHEA Grapalat"/>
        </w:rPr>
        <w:t xml:space="preserve"> </w:t>
      </w:r>
    </w:p>
    <w:p w14:paraId="17C6BE1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E77827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9D4468E" w14:textId="77777777" w:rsidR="00F855BB" w:rsidRDefault="00F855BB" w:rsidP="00B46D58">
      <w:pPr>
        <w:tabs>
          <w:tab w:val="left" w:pos="7371"/>
        </w:tabs>
        <w:spacing w:after="160"/>
        <w:ind w:left="3544" w:firstLine="3"/>
        <w:jc w:val="both"/>
        <w:rPr>
          <w:rFonts w:ascii="GHEA Grapalat" w:hAnsi="GHEA Grapalat"/>
          <w:sz w:val="16"/>
          <w:lang w:val="hy-AM"/>
        </w:rPr>
      </w:pPr>
    </w:p>
    <w:p w14:paraId="2FA361B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E8A929" w14:textId="77777777" w:rsidR="006B3E56" w:rsidRPr="00D3436F" w:rsidRDefault="006B3E56" w:rsidP="00B46D58">
      <w:pPr>
        <w:tabs>
          <w:tab w:val="left" w:pos="7371"/>
        </w:tabs>
        <w:spacing w:after="160"/>
        <w:ind w:left="3544" w:firstLine="3"/>
        <w:jc w:val="both"/>
        <w:rPr>
          <w:rFonts w:ascii="GHEA Grapalat" w:hAnsi="GHEA Grapalat"/>
          <w:sz w:val="16"/>
        </w:rPr>
      </w:pPr>
    </w:p>
    <w:p w14:paraId="5DAE5126" w14:textId="77777777" w:rsidR="006B3E56" w:rsidRPr="00770B03" w:rsidRDefault="006B3E56" w:rsidP="00B46D58">
      <w:pPr>
        <w:tabs>
          <w:tab w:val="left" w:pos="7371"/>
        </w:tabs>
        <w:spacing w:after="160"/>
        <w:ind w:left="3544" w:firstLine="3"/>
        <w:jc w:val="both"/>
        <w:rPr>
          <w:rFonts w:ascii="GHEA Grapalat" w:hAnsi="GHEA Grapalat"/>
          <w:sz w:val="16"/>
        </w:rPr>
      </w:pPr>
    </w:p>
    <w:p w14:paraId="036C150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70129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865B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83BBA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BC38942" w14:textId="77777777" w:rsidR="00123294" w:rsidRDefault="00123294" w:rsidP="00B46D58">
      <w:pPr>
        <w:rPr>
          <w:rFonts w:ascii="GHEA Grapalat" w:hAnsi="GHEA Grapalat"/>
          <w:b/>
        </w:rPr>
      </w:pPr>
      <w:r>
        <w:rPr>
          <w:rFonts w:ascii="GHEA Grapalat" w:hAnsi="GHEA Grapalat"/>
          <w:b/>
        </w:rPr>
        <w:br w:type="page"/>
      </w:r>
    </w:p>
    <w:p w14:paraId="67755F4C" w14:textId="77777777" w:rsidR="00B048B2" w:rsidRDefault="00B048B2" w:rsidP="00B46D58">
      <w:pPr>
        <w:rPr>
          <w:rFonts w:ascii="GHEA Grapalat" w:hAnsi="GHEA Grapalat"/>
          <w:b/>
        </w:rPr>
      </w:pPr>
    </w:p>
    <w:p w14:paraId="1CD5DAE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33B7FCC" w14:textId="5CA4F68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940B2">
        <w:rPr>
          <w:rFonts w:ascii="GHEA Grapalat" w:hAnsi="GHEA Grapalat"/>
          <w:b/>
          <w:sz w:val="24"/>
          <w:szCs w:val="24"/>
        </w:rPr>
        <w:t>GENK-GHTSDZB-26/03</w:t>
      </w:r>
      <w:r>
        <w:rPr>
          <w:rFonts w:ascii="GHEA Grapalat" w:hAnsi="GHEA Grapalat"/>
          <w:b/>
          <w:sz w:val="24"/>
          <w:szCs w:val="24"/>
        </w:rPr>
        <w:t>"</w:t>
      </w:r>
      <w:r>
        <w:rPr>
          <w:rStyle w:val="af7"/>
          <w:rFonts w:ascii="GHEA Grapalat" w:hAnsi="GHEA Grapalat"/>
          <w:b/>
          <w:sz w:val="24"/>
          <w:szCs w:val="24"/>
        </w:rPr>
        <w:footnoteReference w:customMarkFollows="1" w:id="14"/>
        <w:t>*</w:t>
      </w:r>
    </w:p>
    <w:p w14:paraId="2CA29193" w14:textId="77777777" w:rsidR="00D043C1" w:rsidRPr="009044F1" w:rsidRDefault="00D043C1" w:rsidP="00D043C1">
      <w:pPr>
        <w:widowControl w:val="0"/>
        <w:spacing w:after="160"/>
        <w:ind w:left="567" w:right="565"/>
        <w:jc w:val="center"/>
        <w:rPr>
          <w:rFonts w:ascii="GHEA Grapalat" w:hAnsi="GHEA Grapalat"/>
          <w:b/>
        </w:rPr>
      </w:pPr>
    </w:p>
    <w:p w14:paraId="73B76D6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EEDAAD7" w14:textId="13D0B12C"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600EF8">
        <w:rPr>
          <w:rFonts w:ascii="GHEA Grapalat" w:hAnsi="GHEA Grapalat"/>
          <w:b/>
          <w:i w:val="0"/>
          <w:sz w:val="24"/>
          <w:szCs w:val="24"/>
        </w:rPr>
        <w:t>услуги</w:t>
      </w:r>
    </w:p>
    <w:p w14:paraId="5EBFD57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EDB362" w14:textId="5E76880F" w:rsidR="00D043C1" w:rsidRPr="009044F1" w:rsidRDefault="00D043C1" w:rsidP="00BF736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sidR="00BF7365">
        <w:rPr>
          <w:rFonts w:ascii="GHEA Grapalat" w:hAnsi="GHEA Grapalat"/>
          <w:lang w:val="hy-AM"/>
        </w:rPr>
        <w:t xml:space="preserve"> </w:t>
      </w:r>
      <w:r w:rsidRPr="009044F1">
        <w:rPr>
          <w:rFonts w:ascii="GHEA Grapalat" w:hAnsi="GHEA Grapalat"/>
        </w:rPr>
        <w:t xml:space="preserve">рамках </w:t>
      </w:r>
      <w:r w:rsidR="002443C8">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0940B2">
        <w:rPr>
          <w:rFonts w:ascii="GHEA Grapalat" w:hAnsi="GHEA Grapalat"/>
        </w:rPr>
        <w:t>GENK-GHTSDZB-26/03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w:t>
      </w:r>
      <w:r w:rsidR="00600EF8">
        <w:rPr>
          <w:rFonts w:ascii="GHEA Grapalat" w:hAnsi="GHEA Grapalat"/>
        </w:rPr>
        <w:t>услуги</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2E9AFBE" w14:textId="77777777" w:rsidTr="00FF3F2A">
        <w:tc>
          <w:tcPr>
            <w:tcW w:w="1042" w:type="dxa"/>
            <w:vMerge w:val="restart"/>
            <w:vAlign w:val="center"/>
          </w:tcPr>
          <w:p w14:paraId="5507941C" w14:textId="77777777" w:rsidR="00EE1022" w:rsidRDefault="00EE1022" w:rsidP="00FF3F2A">
            <w:pPr>
              <w:widowControl w:val="0"/>
              <w:jc w:val="center"/>
              <w:rPr>
                <w:rFonts w:ascii="GHEA Grapalat" w:hAnsi="GHEA Grapalat"/>
                <w:b/>
                <w:sz w:val="20"/>
                <w:szCs w:val="20"/>
              </w:rPr>
            </w:pPr>
          </w:p>
          <w:p w14:paraId="1EC9EA6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31A73D" w14:textId="25F170B5"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sidR="0028495A">
              <w:rPr>
                <w:rFonts w:ascii="GHEA Grapalat" w:hAnsi="GHEA Grapalat"/>
                <w:b/>
                <w:sz w:val="20"/>
                <w:szCs w:val="20"/>
              </w:rPr>
              <w:t>Услуга</w:t>
            </w:r>
          </w:p>
        </w:tc>
      </w:tr>
      <w:tr w:rsidR="00D043C1" w:rsidRPr="00206AF8" w14:paraId="1B3ED73B" w14:textId="77777777" w:rsidTr="000811C1">
        <w:trPr>
          <w:trHeight w:val="696"/>
        </w:trPr>
        <w:tc>
          <w:tcPr>
            <w:tcW w:w="1042" w:type="dxa"/>
            <w:vMerge/>
            <w:vAlign w:val="center"/>
          </w:tcPr>
          <w:p w14:paraId="3A07EB0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CD0780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499BA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A1FEE8" w14:textId="7C59BD84" w:rsidR="00D043C1" w:rsidRPr="00206AF8" w:rsidRDefault="0028495A" w:rsidP="00FF3F2A">
            <w:pPr>
              <w:widowControl w:val="0"/>
              <w:jc w:val="center"/>
              <w:rPr>
                <w:rFonts w:ascii="GHEA Grapalat" w:hAnsi="GHEA Grapalat"/>
                <w:b/>
                <w:bCs/>
                <w:sz w:val="20"/>
                <w:szCs w:val="20"/>
              </w:rPr>
            </w:pPr>
            <w:proofErr w:type="spellStart"/>
            <w:r>
              <w:rPr>
                <w:rFonts w:ascii="GHEA Grapalat" w:hAnsi="GHEA Grapalat"/>
                <w:b/>
                <w:sz w:val="20"/>
                <w:szCs w:val="20"/>
              </w:rPr>
              <w:t>Услуга</w:t>
            </w:r>
            <w:r w:rsidR="00D043C1" w:rsidRPr="00206AF8">
              <w:rPr>
                <w:rFonts w:ascii="GHEA Grapalat" w:hAnsi="GHEA Grapalat"/>
                <w:b/>
                <w:sz w:val="20"/>
                <w:szCs w:val="20"/>
              </w:rPr>
              <w:t>ный</w:t>
            </w:r>
            <w:proofErr w:type="spellEnd"/>
            <w:r w:rsidR="00D043C1" w:rsidRPr="00206AF8">
              <w:rPr>
                <w:rFonts w:ascii="GHEA Grapalat" w:hAnsi="GHEA Grapalat"/>
                <w:b/>
                <w:sz w:val="20"/>
                <w:szCs w:val="20"/>
              </w:rPr>
              <w:t xml:space="preserve"> знак</w:t>
            </w:r>
          </w:p>
        </w:tc>
        <w:tc>
          <w:tcPr>
            <w:tcW w:w="1699" w:type="dxa"/>
            <w:vAlign w:val="center"/>
          </w:tcPr>
          <w:p w14:paraId="59BCEF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040172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5C4D57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BD33AA4" w14:textId="77777777" w:rsidTr="00FF3F2A">
        <w:tc>
          <w:tcPr>
            <w:tcW w:w="1042" w:type="dxa"/>
          </w:tcPr>
          <w:p w14:paraId="54D3BC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4C6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66C0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FF1E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43D92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924977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62A3214" w14:textId="77777777" w:rsidTr="00FF3F2A">
        <w:tc>
          <w:tcPr>
            <w:tcW w:w="1042" w:type="dxa"/>
          </w:tcPr>
          <w:p w14:paraId="717DAF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BACB0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0CA6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6935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48E1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3ED001E"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44B33B97" w14:textId="77777777" w:rsidTr="00FF3F2A">
        <w:tc>
          <w:tcPr>
            <w:tcW w:w="1042" w:type="dxa"/>
          </w:tcPr>
          <w:p w14:paraId="1BCFDF1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0AD52B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449F6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488B1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B120C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E6CF301"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2B01DB9C" w14:textId="77777777" w:rsidR="00D043C1" w:rsidRDefault="00D043C1" w:rsidP="00D043C1">
      <w:pPr>
        <w:widowControl w:val="0"/>
        <w:tabs>
          <w:tab w:val="left" w:pos="6804"/>
        </w:tabs>
        <w:jc w:val="center"/>
        <w:rPr>
          <w:rFonts w:ascii="GHEA Grapalat" w:hAnsi="GHEA Grapalat"/>
          <w:lang w:val="en-US"/>
        </w:rPr>
      </w:pPr>
    </w:p>
    <w:p w14:paraId="0152BBA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F5B02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574F5F5" w14:textId="77777777" w:rsidR="00D043C1" w:rsidRPr="008875C7" w:rsidRDefault="00D043C1" w:rsidP="00D043C1">
      <w:pPr>
        <w:widowControl w:val="0"/>
        <w:spacing w:after="160"/>
        <w:jc w:val="right"/>
        <w:rPr>
          <w:rFonts w:ascii="GHEA Grapalat" w:hAnsi="GHEA Grapalat"/>
        </w:rPr>
      </w:pPr>
    </w:p>
    <w:p w14:paraId="630C991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5AB098" w14:textId="77777777" w:rsidR="00D043C1" w:rsidRDefault="00D043C1" w:rsidP="00D043C1">
      <w:pPr>
        <w:rPr>
          <w:rFonts w:ascii="GHEA Grapalat" w:hAnsi="GHEA Grapalat"/>
        </w:rPr>
      </w:pPr>
      <w:r>
        <w:rPr>
          <w:rFonts w:ascii="GHEA Grapalat" w:hAnsi="GHEA Grapalat"/>
        </w:rPr>
        <w:br w:type="page"/>
      </w:r>
    </w:p>
    <w:p w14:paraId="3335A6D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C4F38A3"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9C5CA7">
        <w:rPr>
          <w:rFonts w:ascii="GHEA Grapalat" w:hAnsi="GHEA Grapalat"/>
          <w:b/>
        </w:rPr>
        <w:t>запрос котировок</w:t>
      </w:r>
    </w:p>
    <w:p w14:paraId="763CA293" w14:textId="5714F549"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940B2">
        <w:rPr>
          <w:rFonts w:ascii="GHEA Grapalat" w:hAnsi="GHEA Grapalat"/>
          <w:b/>
          <w:sz w:val="24"/>
          <w:szCs w:val="24"/>
        </w:rPr>
        <w:t>GENK-GHTSDZB-26/03</w:t>
      </w:r>
      <w:r>
        <w:rPr>
          <w:rFonts w:ascii="GHEA Grapalat" w:hAnsi="GHEA Grapalat"/>
          <w:b/>
          <w:sz w:val="24"/>
          <w:szCs w:val="24"/>
        </w:rPr>
        <w:t>"</w:t>
      </w:r>
    </w:p>
    <w:p w14:paraId="0F35C7AF" w14:textId="77777777" w:rsidR="00F016A2" w:rsidRDefault="00F016A2">
      <w:pPr>
        <w:rPr>
          <w:rFonts w:ascii="GHEA Grapalat" w:hAnsi="GHEA Grapalat"/>
          <w:b/>
        </w:rPr>
      </w:pPr>
    </w:p>
    <w:p w14:paraId="1D3A35CE"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D2EE04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5EBF5C" w14:textId="77777777" w:rsidR="00F016A2" w:rsidRPr="00ED3A13" w:rsidRDefault="00F016A2" w:rsidP="00F016A2">
      <w:pPr>
        <w:ind w:left="360" w:hanging="360"/>
        <w:jc w:val="center"/>
        <w:rPr>
          <w:rFonts w:ascii="GHEA Grapalat" w:eastAsia="GHEA Grapalat" w:hAnsi="GHEA Grapalat" w:cs="GHEA Grapalat"/>
          <w:b/>
        </w:rPr>
      </w:pPr>
    </w:p>
    <w:p w14:paraId="4FE015C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B00F3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6AC85C8" w14:textId="77777777" w:rsidTr="006D2CDF">
        <w:tc>
          <w:tcPr>
            <w:tcW w:w="2836" w:type="dxa"/>
            <w:shd w:val="clear" w:color="auto" w:fill="D9E2F3"/>
            <w:vAlign w:val="center"/>
          </w:tcPr>
          <w:p w14:paraId="17458D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5F8C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6C30FD" w14:textId="77777777" w:rsidTr="006D2CDF">
        <w:tc>
          <w:tcPr>
            <w:tcW w:w="2836" w:type="dxa"/>
            <w:shd w:val="clear" w:color="auto" w:fill="D9E2F3"/>
            <w:vAlign w:val="center"/>
          </w:tcPr>
          <w:p w14:paraId="23950E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6074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C46D97" w14:textId="77777777" w:rsidTr="006D2CDF">
        <w:tc>
          <w:tcPr>
            <w:tcW w:w="2836" w:type="dxa"/>
            <w:shd w:val="clear" w:color="auto" w:fill="D9E2F3"/>
            <w:vAlign w:val="center"/>
          </w:tcPr>
          <w:p w14:paraId="2CA00C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1481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0EB37F" w14:textId="77777777" w:rsidTr="006D2CDF">
        <w:tc>
          <w:tcPr>
            <w:tcW w:w="2836" w:type="dxa"/>
            <w:shd w:val="clear" w:color="auto" w:fill="D9E2F3"/>
            <w:vAlign w:val="center"/>
          </w:tcPr>
          <w:p w14:paraId="4EAD04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9A7F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5A381" w14:textId="77777777" w:rsidTr="006D2CDF">
        <w:tc>
          <w:tcPr>
            <w:tcW w:w="2836" w:type="dxa"/>
            <w:shd w:val="clear" w:color="auto" w:fill="D9E2F3"/>
            <w:vAlign w:val="center"/>
          </w:tcPr>
          <w:p w14:paraId="1709058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025BF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D0CFCE" w14:textId="77777777" w:rsidTr="006D2CDF">
        <w:tc>
          <w:tcPr>
            <w:tcW w:w="2836" w:type="dxa"/>
            <w:shd w:val="clear" w:color="auto" w:fill="D9E2F3"/>
            <w:vAlign w:val="center"/>
          </w:tcPr>
          <w:p w14:paraId="65FE75B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DF7A062"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4AAA483" w14:textId="77777777" w:rsidTr="006D2CDF">
        <w:tc>
          <w:tcPr>
            <w:tcW w:w="2836" w:type="dxa"/>
            <w:shd w:val="clear" w:color="auto" w:fill="D9E2F3"/>
            <w:vAlign w:val="center"/>
          </w:tcPr>
          <w:p w14:paraId="18C0E39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E7AB7D"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17628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4696F6" w14:textId="77777777" w:rsidTr="006D2CDF">
        <w:tc>
          <w:tcPr>
            <w:tcW w:w="2835" w:type="dxa"/>
            <w:shd w:val="clear" w:color="auto" w:fill="D9E2F3"/>
            <w:vAlign w:val="center"/>
          </w:tcPr>
          <w:p w14:paraId="2CEC76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7AF6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F583FE" w14:textId="77777777" w:rsidTr="006D2CDF">
        <w:trPr>
          <w:trHeight w:val="1487"/>
        </w:trPr>
        <w:tc>
          <w:tcPr>
            <w:tcW w:w="2835" w:type="dxa"/>
            <w:shd w:val="clear" w:color="auto" w:fill="D9E2F3"/>
            <w:vAlign w:val="center"/>
          </w:tcPr>
          <w:p w14:paraId="4D1A2E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65803E" w14:textId="77777777" w:rsidR="00F016A2" w:rsidRPr="00FD1EE4" w:rsidRDefault="00F016A2" w:rsidP="006D2CDF">
            <w:pPr>
              <w:spacing w:before="240" w:after="240"/>
              <w:rPr>
                <w:rFonts w:ascii="GHEA Grapalat" w:eastAsia="GHEA Grapalat" w:hAnsi="GHEA Grapalat" w:cs="GHEA Grapalat"/>
              </w:rPr>
            </w:pPr>
          </w:p>
        </w:tc>
      </w:tr>
    </w:tbl>
    <w:p w14:paraId="75D58D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87C519" w14:textId="77777777" w:rsidTr="006D2CDF">
        <w:tc>
          <w:tcPr>
            <w:tcW w:w="2835" w:type="dxa"/>
            <w:shd w:val="clear" w:color="auto" w:fill="D9E2F3"/>
            <w:vAlign w:val="center"/>
          </w:tcPr>
          <w:p w14:paraId="1C9BA08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969A9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2E92AA" w14:textId="77777777" w:rsidTr="006D2CDF">
        <w:tc>
          <w:tcPr>
            <w:tcW w:w="2835" w:type="dxa"/>
            <w:shd w:val="clear" w:color="auto" w:fill="D9E2F3"/>
            <w:vAlign w:val="center"/>
          </w:tcPr>
          <w:p w14:paraId="44A1145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29639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C3954" w14:textId="77777777" w:rsidTr="006D2CDF">
        <w:tc>
          <w:tcPr>
            <w:tcW w:w="2835" w:type="dxa"/>
            <w:shd w:val="clear" w:color="auto" w:fill="D9E2F3"/>
            <w:vAlign w:val="center"/>
          </w:tcPr>
          <w:p w14:paraId="7DBD32E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5611F8" w14:textId="77777777" w:rsidR="00F016A2" w:rsidRPr="00FD1EE4" w:rsidRDefault="00F016A2" w:rsidP="006D2CDF">
            <w:pPr>
              <w:spacing w:before="240" w:after="240"/>
              <w:rPr>
                <w:rFonts w:ascii="GHEA Grapalat" w:eastAsia="GHEA Grapalat" w:hAnsi="GHEA Grapalat" w:cs="GHEA Grapalat"/>
              </w:rPr>
            </w:pPr>
          </w:p>
        </w:tc>
      </w:tr>
    </w:tbl>
    <w:p w14:paraId="19B4FEF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FA6A425"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159965" w14:textId="77777777" w:rsidTr="006D2CDF">
        <w:tc>
          <w:tcPr>
            <w:tcW w:w="2835" w:type="dxa"/>
            <w:shd w:val="clear" w:color="auto" w:fill="D9E2F3"/>
            <w:vAlign w:val="center"/>
          </w:tcPr>
          <w:p w14:paraId="46F40BC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B751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E80A6C" w14:textId="77777777" w:rsidTr="006D2CDF">
        <w:tc>
          <w:tcPr>
            <w:tcW w:w="2835" w:type="dxa"/>
            <w:shd w:val="clear" w:color="auto" w:fill="D9E2F3"/>
            <w:vAlign w:val="center"/>
          </w:tcPr>
          <w:p w14:paraId="58AABC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8FE96B3" w14:textId="77777777" w:rsidR="00F016A2" w:rsidRPr="00FD1EE4" w:rsidRDefault="00F016A2" w:rsidP="006D2CDF">
            <w:pPr>
              <w:spacing w:before="240" w:after="240"/>
              <w:rPr>
                <w:rFonts w:ascii="GHEA Grapalat" w:eastAsia="GHEA Grapalat" w:hAnsi="GHEA Grapalat" w:cs="GHEA Grapalat"/>
              </w:rPr>
            </w:pPr>
          </w:p>
        </w:tc>
      </w:tr>
    </w:tbl>
    <w:p w14:paraId="65E4B05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D2592A" w14:textId="77777777" w:rsidTr="006D2CDF">
        <w:tc>
          <w:tcPr>
            <w:tcW w:w="2835" w:type="dxa"/>
            <w:shd w:val="clear" w:color="auto" w:fill="D9E2F3"/>
            <w:vAlign w:val="center"/>
          </w:tcPr>
          <w:p w14:paraId="114D00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19DA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B2B7EA" w14:textId="77777777" w:rsidTr="006D2CDF">
        <w:tc>
          <w:tcPr>
            <w:tcW w:w="2835" w:type="dxa"/>
            <w:shd w:val="clear" w:color="auto" w:fill="D9E2F3"/>
            <w:vAlign w:val="center"/>
          </w:tcPr>
          <w:p w14:paraId="54B38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9095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840E3B" w14:textId="77777777" w:rsidTr="006D2CDF">
        <w:tc>
          <w:tcPr>
            <w:tcW w:w="2835" w:type="dxa"/>
            <w:shd w:val="clear" w:color="auto" w:fill="D9E2F3"/>
            <w:vAlign w:val="center"/>
          </w:tcPr>
          <w:p w14:paraId="61465B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3439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7CCB8" w14:textId="77777777" w:rsidTr="006D2CDF">
        <w:tc>
          <w:tcPr>
            <w:tcW w:w="2835" w:type="dxa"/>
            <w:shd w:val="clear" w:color="auto" w:fill="D9E2F3"/>
            <w:vAlign w:val="center"/>
          </w:tcPr>
          <w:p w14:paraId="1622D5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5482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9EF99" w14:textId="77777777" w:rsidTr="006D2CDF">
        <w:tc>
          <w:tcPr>
            <w:tcW w:w="2835" w:type="dxa"/>
            <w:shd w:val="clear" w:color="auto" w:fill="D9E2F3"/>
            <w:vAlign w:val="center"/>
          </w:tcPr>
          <w:p w14:paraId="561575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40F4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28523F" w14:textId="77777777" w:rsidTr="006D2CDF">
        <w:trPr>
          <w:trHeight w:val="1361"/>
        </w:trPr>
        <w:tc>
          <w:tcPr>
            <w:tcW w:w="2835" w:type="dxa"/>
            <w:shd w:val="clear" w:color="auto" w:fill="D9E2F3"/>
            <w:vAlign w:val="center"/>
          </w:tcPr>
          <w:p w14:paraId="5D697A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8D6A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C9A496" w14:textId="77777777" w:rsidTr="006D2CDF">
        <w:tc>
          <w:tcPr>
            <w:tcW w:w="2835" w:type="dxa"/>
            <w:shd w:val="clear" w:color="auto" w:fill="D9E2F3"/>
            <w:vAlign w:val="center"/>
          </w:tcPr>
          <w:p w14:paraId="03E829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C8671D3" w14:textId="77777777" w:rsidR="00F016A2" w:rsidRPr="00FD1EE4" w:rsidRDefault="00F016A2" w:rsidP="006D2CDF">
            <w:pPr>
              <w:spacing w:before="240" w:after="240"/>
              <w:rPr>
                <w:rFonts w:ascii="GHEA Grapalat" w:eastAsia="GHEA Grapalat" w:hAnsi="GHEA Grapalat" w:cs="GHEA Grapalat"/>
              </w:rPr>
            </w:pPr>
          </w:p>
        </w:tc>
      </w:tr>
    </w:tbl>
    <w:p w14:paraId="6EBBEEEC"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9AB7ED8" w14:textId="77777777" w:rsidTr="006D2CDF">
        <w:tc>
          <w:tcPr>
            <w:tcW w:w="2836" w:type="dxa"/>
            <w:shd w:val="clear" w:color="auto" w:fill="D9E2F3"/>
            <w:vAlign w:val="center"/>
          </w:tcPr>
          <w:p w14:paraId="3AC9CB2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A841F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BC6E6D" w14:textId="77777777" w:rsidTr="006D2CDF">
        <w:tc>
          <w:tcPr>
            <w:tcW w:w="2836" w:type="dxa"/>
            <w:shd w:val="clear" w:color="auto" w:fill="D9E2F3"/>
            <w:vAlign w:val="center"/>
          </w:tcPr>
          <w:p w14:paraId="732E0B5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7617DE"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7E84E0"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E5188E" w14:textId="00126851"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63EBA19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A37C9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A68E9C8" w14:textId="77777777" w:rsidTr="006D2CDF">
        <w:tc>
          <w:tcPr>
            <w:tcW w:w="2837" w:type="dxa"/>
            <w:shd w:val="clear" w:color="auto" w:fill="D9E2F3"/>
            <w:vAlign w:val="center"/>
          </w:tcPr>
          <w:p w14:paraId="57F093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673B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436AA3" w14:textId="77777777" w:rsidTr="006D2CDF">
        <w:tc>
          <w:tcPr>
            <w:tcW w:w="2837" w:type="dxa"/>
            <w:shd w:val="clear" w:color="auto" w:fill="D9E2F3"/>
            <w:vAlign w:val="center"/>
          </w:tcPr>
          <w:p w14:paraId="55DD95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C1A0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0BE9F8" w14:textId="77777777" w:rsidTr="006D2CDF">
        <w:tc>
          <w:tcPr>
            <w:tcW w:w="2837" w:type="dxa"/>
            <w:shd w:val="clear" w:color="auto" w:fill="D9E2F3"/>
            <w:vAlign w:val="center"/>
          </w:tcPr>
          <w:p w14:paraId="285EBA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2928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112CCD" w14:textId="77777777" w:rsidTr="006D2CDF">
        <w:tc>
          <w:tcPr>
            <w:tcW w:w="2837" w:type="dxa"/>
            <w:shd w:val="clear" w:color="auto" w:fill="D9E2F3"/>
            <w:vAlign w:val="center"/>
          </w:tcPr>
          <w:p w14:paraId="0F1BA1B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18B6EA"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92DEE05"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F09F6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3C5B49" w14:textId="77777777" w:rsidTr="006D2CDF">
        <w:tc>
          <w:tcPr>
            <w:tcW w:w="2837" w:type="dxa"/>
            <w:shd w:val="clear" w:color="auto" w:fill="D9E2F3"/>
            <w:vAlign w:val="center"/>
          </w:tcPr>
          <w:p w14:paraId="051FC75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2E88A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63542F" w14:textId="77777777" w:rsidTr="006D2CDF">
        <w:tc>
          <w:tcPr>
            <w:tcW w:w="2837" w:type="dxa"/>
            <w:shd w:val="clear" w:color="auto" w:fill="D9E2F3"/>
            <w:vAlign w:val="center"/>
          </w:tcPr>
          <w:p w14:paraId="5186CE5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A6E3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A253EE" w14:textId="77777777" w:rsidTr="006D2CDF">
        <w:tc>
          <w:tcPr>
            <w:tcW w:w="2837" w:type="dxa"/>
            <w:shd w:val="clear" w:color="auto" w:fill="D9E2F3"/>
            <w:vAlign w:val="center"/>
          </w:tcPr>
          <w:p w14:paraId="59A14C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041B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C2ACB6" w14:textId="77777777" w:rsidTr="006D2CDF">
        <w:tc>
          <w:tcPr>
            <w:tcW w:w="2837" w:type="dxa"/>
            <w:shd w:val="clear" w:color="auto" w:fill="D9E2F3"/>
            <w:vAlign w:val="center"/>
          </w:tcPr>
          <w:p w14:paraId="427AAB8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131A41"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2E32301"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D68A9AC" w14:textId="5D38AB43" w:rsidR="00F016A2" w:rsidRPr="00FD1EE4" w:rsidRDefault="00F016A2" w:rsidP="00F016A2">
      <w:pPr>
        <w:rPr>
          <w:rFonts w:ascii="GHEA Grapalat" w:eastAsia="GHEA Grapalat" w:hAnsi="GHEA Grapalat" w:cs="GHEA Grapalat"/>
          <w:b/>
        </w:rPr>
      </w:pPr>
    </w:p>
    <w:p w14:paraId="5341E00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13B933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05C16B3" w14:textId="77777777" w:rsidTr="006D2CDF">
        <w:tc>
          <w:tcPr>
            <w:tcW w:w="2836" w:type="dxa"/>
            <w:shd w:val="clear" w:color="auto" w:fill="D9E2F3"/>
            <w:vAlign w:val="center"/>
          </w:tcPr>
          <w:p w14:paraId="058C0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79529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00D681" w14:textId="77777777" w:rsidTr="006D2CDF">
        <w:tc>
          <w:tcPr>
            <w:tcW w:w="2836" w:type="dxa"/>
            <w:shd w:val="clear" w:color="auto" w:fill="D9E2F3"/>
            <w:vAlign w:val="center"/>
          </w:tcPr>
          <w:p w14:paraId="47DFAF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5A3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B9D179" w14:textId="77777777" w:rsidTr="006D2CDF">
        <w:tc>
          <w:tcPr>
            <w:tcW w:w="2836" w:type="dxa"/>
            <w:shd w:val="clear" w:color="auto" w:fill="D9E2F3"/>
            <w:vAlign w:val="center"/>
          </w:tcPr>
          <w:p w14:paraId="01321E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C731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FA5C0D" w14:textId="77777777" w:rsidTr="006D2CDF">
        <w:tc>
          <w:tcPr>
            <w:tcW w:w="2836" w:type="dxa"/>
            <w:shd w:val="clear" w:color="auto" w:fill="D9E2F3"/>
            <w:vAlign w:val="center"/>
          </w:tcPr>
          <w:p w14:paraId="61A5F7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0892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4477E6" w14:textId="77777777" w:rsidTr="006D2CDF">
        <w:tc>
          <w:tcPr>
            <w:tcW w:w="2836" w:type="dxa"/>
            <w:shd w:val="clear" w:color="auto" w:fill="D9E2F3"/>
            <w:vAlign w:val="center"/>
          </w:tcPr>
          <w:p w14:paraId="45AA4E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92F8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6985C7" w14:textId="77777777" w:rsidTr="006D2CDF">
        <w:tc>
          <w:tcPr>
            <w:tcW w:w="2836" w:type="dxa"/>
            <w:shd w:val="clear" w:color="auto" w:fill="D9E2F3"/>
            <w:vAlign w:val="center"/>
          </w:tcPr>
          <w:p w14:paraId="53B8A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D24EB73" w14:textId="77777777" w:rsidR="00F016A2" w:rsidRPr="00FD1EE4" w:rsidRDefault="00F016A2" w:rsidP="006D2CDF">
            <w:pPr>
              <w:spacing w:before="240" w:after="240"/>
              <w:rPr>
                <w:rFonts w:ascii="GHEA Grapalat" w:eastAsia="GHEA Grapalat" w:hAnsi="GHEA Grapalat" w:cs="GHEA Grapalat"/>
              </w:rPr>
            </w:pPr>
          </w:p>
        </w:tc>
      </w:tr>
    </w:tbl>
    <w:p w14:paraId="373DE57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F8BD32" w14:textId="77777777" w:rsidTr="006D2CDF">
        <w:tc>
          <w:tcPr>
            <w:tcW w:w="2977" w:type="dxa"/>
            <w:shd w:val="clear" w:color="auto" w:fill="D9E2F3"/>
            <w:vAlign w:val="center"/>
          </w:tcPr>
          <w:p w14:paraId="5C987B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D5B1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993B39" w14:textId="77777777" w:rsidTr="006D2CDF">
        <w:tc>
          <w:tcPr>
            <w:tcW w:w="2977" w:type="dxa"/>
            <w:shd w:val="clear" w:color="auto" w:fill="D9E2F3"/>
            <w:vAlign w:val="center"/>
          </w:tcPr>
          <w:p w14:paraId="617ECC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885AF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F0A711" w14:textId="77777777" w:rsidTr="006D2CDF">
        <w:tc>
          <w:tcPr>
            <w:tcW w:w="2977" w:type="dxa"/>
            <w:shd w:val="clear" w:color="auto" w:fill="D9E2F3"/>
            <w:vAlign w:val="center"/>
          </w:tcPr>
          <w:p w14:paraId="6081C7B5"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DD747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3B9C29" w14:textId="77777777" w:rsidTr="006D2CDF">
        <w:tc>
          <w:tcPr>
            <w:tcW w:w="2977" w:type="dxa"/>
            <w:shd w:val="clear" w:color="auto" w:fill="D9E2F3"/>
            <w:vAlign w:val="center"/>
          </w:tcPr>
          <w:p w14:paraId="09463D6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6AD4B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8C35B0" w14:textId="77777777" w:rsidTr="006D2CDF">
        <w:tc>
          <w:tcPr>
            <w:tcW w:w="2977" w:type="dxa"/>
            <w:shd w:val="clear" w:color="auto" w:fill="D9E2F3"/>
            <w:vAlign w:val="center"/>
          </w:tcPr>
          <w:p w14:paraId="06E292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D1F299D" w14:textId="77777777" w:rsidR="00F016A2" w:rsidRPr="00FD1EE4" w:rsidRDefault="00F016A2" w:rsidP="006D2CDF">
            <w:pPr>
              <w:spacing w:before="240" w:after="240"/>
              <w:rPr>
                <w:rFonts w:ascii="GHEA Grapalat" w:eastAsia="GHEA Grapalat" w:hAnsi="GHEA Grapalat" w:cs="GHEA Grapalat"/>
              </w:rPr>
            </w:pPr>
          </w:p>
        </w:tc>
      </w:tr>
    </w:tbl>
    <w:p w14:paraId="70F48F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2D0769A" w14:textId="77777777" w:rsidTr="006D2CDF">
        <w:tc>
          <w:tcPr>
            <w:tcW w:w="2943" w:type="dxa"/>
            <w:shd w:val="clear" w:color="auto" w:fill="D9E2F3"/>
            <w:vAlign w:val="center"/>
          </w:tcPr>
          <w:p w14:paraId="714471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AC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81CEC6" w14:textId="77777777" w:rsidTr="006D2CDF">
        <w:tc>
          <w:tcPr>
            <w:tcW w:w="2943" w:type="dxa"/>
            <w:shd w:val="clear" w:color="auto" w:fill="D9E2F3"/>
            <w:vAlign w:val="center"/>
          </w:tcPr>
          <w:p w14:paraId="62629B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FE22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0AB30F" w14:textId="77777777" w:rsidTr="006D2CDF">
        <w:tc>
          <w:tcPr>
            <w:tcW w:w="2943" w:type="dxa"/>
            <w:shd w:val="clear" w:color="auto" w:fill="D9E2F3"/>
            <w:vAlign w:val="center"/>
          </w:tcPr>
          <w:p w14:paraId="11E66C8E"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FDF49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64216D" w14:textId="77777777" w:rsidTr="006D2CDF">
        <w:tc>
          <w:tcPr>
            <w:tcW w:w="2943" w:type="dxa"/>
            <w:shd w:val="clear" w:color="auto" w:fill="D9E2F3"/>
            <w:vAlign w:val="center"/>
          </w:tcPr>
          <w:p w14:paraId="69841BDE"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2DF030" w14:textId="77777777" w:rsidR="00F016A2" w:rsidRPr="00FD1EE4" w:rsidRDefault="00F016A2" w:rsidP="006D2CDF">
            <w:pPr>
              <w:spacing w:before="240" w:after="240"/>
              <w:rPr>
                <w:rFonts w:ascii="GHEA Grapalat" w:eastAsia="GHEA Grapalat" w:hAnsi="GHEA Grapalat" w:cs="GHEA Grapalat"/>
              </w:rPr>
            </w:pPr>
          </w:p>
        </w:tc>
      </w:tr>
    </w:tbl>
    <w:p w14:paraId="7163311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4A0065C" w14:textId="77777777" w:rsidTr="006D2CDF">
        <w:tc>
          <w:tcPr>
            <w:tcW w:w="2837" w:type="dxa"/>
            <w:shd w:val="clear" w:color="auto" w:fill="D9E2F3"/>
            <w:vAlign w:val="center"/>
          </w:tcPr>
          <w:p w14:paraId="055ECE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1EC6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D3E8C2" w14:textId="77777777" w:rsidTr="006D2CDF">
        <w:tc>
          <w:tcPr>
            <w:tcW w:w="2837" w:type="dxa"/>
            <w:shd w:val="clear" w:color="auto" w:fill="D9E2F3"/>
            <w:vAlign w:val="center"/>
          </w:tcPr>
          <w:p w14:paraId="7A20CF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28C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ECC94" w14:textId="77777777" w:rsidTr="006D2CDF">
        <w:tc>
          <w:tcPr>
            <w:tcW w:w="2837" w:type="dxa"/>
            <w:shd w:val="clear" w:color="auto" w:fill="D9E2F3"/>
            <w:vAlign w:val="center"/>
          </w:tcPr>
          <w:p w14:paraId="179543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457DE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E8A85C" w14:textId="77777777" w:rsidTr="006D2CDF">
        <w:tc>
          <w:tcPr>
            <w:tcW w:w="2837" w:type="dxa"/>
            <w:shd w:val="clear" w:color="auto" w:fill="D9E2F3"/>
            <w:vAlign w:val="center"/>
          </w:tcPr>
          <w:p w14:paraId="4EFB36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77619E" w14:textId="77777777" w:rsidR="00F016A2" w:rsidRPr="00FD1EE4" w:rsidRDefault="00F016A2" w:rsidP="006D2CDF">
            <w:pPr>
              <w:spacing w:before="240" w:after="240"/>
              <w:rPr>
                <w:rFonts w:ascii="GHEA Grapalat" w:eastAsia="GHEA Grapalat" w:hAnsi="GHEA Grapalat" w:cs="GHEA Grapalat"/>
              </w:rPr>
            </w:pPr>
          </w:p>
        </w:tc>
      </w:tr>
    </w:tbl>
    <w:p w14:paraId="048FD9F2"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F70ED1A" w14:textId="77777777" w:rsidTr="006D2CDF">
        <w:trPr>
          <w:trHeight w:val="924"/>
        </w:trPr>
        <w:tc>
          <w:tcPr>
            <w:tcW w:w="9016" w:type="dxa"/>
            <w:gridSpan w:val="2"/>
            <w:vAlign w:val="center"/>
          </w:tcPr>
          <w:p w14:paraId="1DA8CA98" w14:textId="77777777" w:rsidR="00F016A2" w:rsidRPr="00FD1EE4" w:rsidRDefault="00642F5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0CE175A" w14:textId="77777777" w:rsidTr="006D2CDF">
        <w:trPr>
          <w:trHeight w:val="684"/>
        </w:trPr>
        <w:tc>
          <w:tcPr>
            <w:tcW w:w="4508" w:type="dxa"/>
            <w:shd w:val="clear" w:color="auto" w:fill="D9E2F3"/>
            <w:vAlign w:val="center"/>
          </w:tcPr>
          <w:p w14:paraId="5A44EE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6BD4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C6713" w14:textId="77777777" w:rsidTr="006D2CDF">
        <w:trPr>
          <w:trHeight w:val="1282"/>
        </w:trPr>
        <w:tc>
          <w:tcPr>
            <w:tcW w:w="4508" w:type="dxa"/>
            <w:shd w:val="clear" w:color="auto" w:fill="D9E2F3"/>
            <w:vAlign w:val="center"/>
          </w:tcPr>
          <w:p w14:paraId="3D62C1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0AE8A83" w14:textId="77777777" w:rsidR="00F016A2" w:rsidRPr="006B364D"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3046ED4" w14:textId="77777777" w:rsidR="00F016A2" w:rsidRPr="00F10CBA"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68160A1" w14:textId="77777777" w:rsidTr="006D2CDF">
        <w:tc>
          <w:tcPr>
            <w:tcW w:w="9016" w:type="dxa"/>
            <w:gridSpan w:val="2"/>
            <w:vAlign w:val="center"/>
          </w:tcPr>
          <w:p w14:paraId="58AB163F"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28BEC08" w14:textId="77777777" w:rsidTr="006D2CDF">
        <w:tc>
          <w:tcPr>
            <w:tcW w:w="9016" w:type="dxa"/>
            <w:gridSpan w:val="2"/>
            <w:vAlign w:val="center"/>
          </w:tcPr>
          <w:p w14:paraId="1C64CFFD" w14:textId="77777777" w:rsidR="00F016A2" w:rsidRPr="00FD1EE4" w:rsidRDefault="00642F5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CEAE7E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44E405B" w14:textId="77777777" w:rsidTr="006D2CDF">
        <w:trPr>
          <w:trHeight w:val="924"/>
        </w:trPr>
        <w:tc>
          <w:tcPr>
            <w:tcW w:w="9016" w:type="dxa"/>
            <w:gridSpan w:val="2"/>
            <w:vAlign w:val="center"/>
          </w:tcPr>
          <w:p w14:paraId="4ACFE342" w14:textId="77777777" w:rsidR="00F016A2" w:rsidRPr="00FD1EE4" w:rsidRDefault="00642F5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522CAE8" w14:textId="77777777" w:rsidTr="006D2CDF">
        <w:trPr>
          <w:trHeight w:val="684"/>
        </w:trPr>
        <w:tc>
          <w:tcPr>
            <w:tcW w:w="4508" w:type="dxa"/>
            <w:shd w:val="clear" w:color="auto" w:fill="D9E2F3"/>
            <w:vAlign w:val="center"/>
          </w:tcPr>
          <w:p w14:paraId="6907B3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8505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DB7199" w14:textId="77777777" w:rsidTr="006D2CDF">
        <w:trPr>
          <w:trHeight w:val="1282"/>
        </w:trPr>
        <w:tc>
          <w:tcPr>
            <w:tcW w:w="4508" w:type="dxa"/>
            <w:shd w:val="clear" w:color="auto" w:fill="D9E2F3"/>
            <w:vAlign w:val="center"/>
          </w:tcPr>
          <w:p w14:paraId="52CF13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1E9628" w14:textId="77777777" w:rsidR="00F016A2" w:rsidRPr="00C843BA"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9737850" w14:textId="77777777" w:rsidR="00F016A2" w:rsidRPr="00C843BA"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B3F0F75" w14:textId="77777777" w:rsidTr="006D2CDF">
        <w:tc>
          <w:tcPr>
            <w:tcW w:w="9016" w:type="dxa"/>
            <w:gridSpan w:val="2"/>
            <w:vAlign w:val="center"/>
          </w:tcPr>
          <w:p w14:paraId="16A1E0F0"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DA3E75A" w14:textId="77777777" w:rsidTr="006D2CDF">
        <w:tc>
          <w:tcPr>
            <w:tcW w:w="9016" w:type="dxa"/>
            <w:gridSpan w:val="2"/>
            <w:vAlign w:val="center"/>
          </w:tcPr>
          <w:p w14:paraId="1D40E528"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8C411A" w14:textId="77777777" w:rsidTr="006D2CDF">
        <w:tc>
          <w:tcPr>
            <w:tcW w:w="9016" w:type="dxa"/>
            <w:gridSpan w:val="2"/>
            <w:vAlign w:val="center"/>
          </w:tcPr>
          <w:p w14:paraId="73EF4DE5"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52A1C9B" w14:textId="77777777" w:rsidTr="006D2CDF">
        <w:tc>
          <w:tcPr>
            <w:tcW w:w="9016" w:type="dxa"/>
            <w:gridSpan w:val="2"/>
            <w:vAlign w:val="center"/>
          </w:tcPr>
          <w:p w14:paraId="25AA667A" w14:textId="77777777" w:rsidR="00F016A2" w:rsidRPr="00FD1EE4" w:rsidRDefault="00642F5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B9828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CA8BDE" w14:textId="77777777" w:rsidTr="006D2CDF">
        <w:tc>
          <w:tcPr>
            <w:tcW w:w="2837" w:type="dxa"/>
            <w:shd w:val="clear" w:color="auto" w:fill="D9E2F3"/>
            <w:vAlign w:val="center"/>
          </w:tcPr>
          <w:p w14:paraId="674FAC9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69D6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58FD62" w14:textId="77777777" w:rsidTr="006D2CDF">
        <w:tc>
          <w:tcPr>
            <w:tcW w:w="2837" w:type="dxa"/>
            <w:shd w:val="clear" w:color="auto" w:fill="D9E2F3"/>
            <w:vAlign w:val="center"/>
          </w:tcPr>
          <w:p w14:paraId="4564708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93DE3AE" w14:textId="77777777" w:rsidR="00F016A2" w:rsidRPr="00B23852"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6544EA0" w14:textId="77777777" w:rsidR="00F016A2" w:rsidRPr="00FD1EE4" w:rsidRDefault="00642F5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E8D61CC" w14:textId="77777777" w:rsidTr="006D2CDF">
        <w:tc>
          <w:tcPr>
            <w:tcW w:w="2837" w:type="dxa"/>
            <w:shd w:val="clear" w:color="auto" w:fill="D9E2F3"/>
            <w:vAlign w:val="center"/>
          </w:tcPr>
          <w:p w14:paraId="5FFD67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72BDDE" w14:textId="77777777" w:rsidR="00F016A2" w:rsidRPr="005600B4"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7EA9CC8" w14:textId="77777777" w:rsidR="00F016A2" w:rsidRPr="005600B4" w:rsidRDefault="00642F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0EDB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AC1E119" w14:textId="77777777" w:rsidTr="006D2CDF">
        <w:tc>
          <w:tcPr>
            <w:tcW w:w="2837" w:type="dxa"/>
            <w:shd w:val="clear" w:color="auto" w:fill="D9E2F3"/>
            <w:vAlign w:val="center"/>
          </w:tcPr>
          <w:p w14:paraId="79B935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147CE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9FEC97" w14:textId="77777777" w:rsidTr="006D2CDF">
        <w:tc>
          <w:tcPr>
            <w:tcW w:w="2837" w:type="dxa"/>
            <w:shd w:val="clear" w:color="auto" w:fill="D9E2F3"/>
            <w:vAlign w:val="center"/>
          </w:tcPr>
          <w:p w14:paraId="0AE54B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988C2A5" w14:textId="77777777" w:rsidR="00F016A2" w:rsidRPr="00FD1EE4" w:rsidRDefault="00F016A2" w:rsidP="006D2CDF">
            <w:pPr>
              <w:spacing w:before="240" w:after="240"/>
              <w:rPr>
                <w:rFonts w:ascii="GHEA Grapalat" w:eastAsia="GHEA Grapalat" w:hAnsi="GHEA Grapalat" w:cs="GHEA Grapalat"/>
              </w:rPr>
            </w:pPr>
          </w:p>
        </w:tc>
      </w:tr>
    </w:tbl>
    <w:p w14:paraId="48441C9F" w14:textId="038010D4" w:rsidR="00F016A2" w:rsidRPr="00FD1EE4" w:rsidRDefault="00F016A2" w:rsidP="00DC7247">
      <w:pPr>
        <w:pBdr>
          <w:top w:val="nil"/>
          <w:left w:val="nil"/>
          <w:bottom w:val="nil"/>
          <w:right w:val="nil"/>
          <w:between w:val="nil"/>
        </w:pBdr>
        <w:rPr>
          <w:rFonts w:ascii="GHEA Grapalat" w:eastAsia="GHEA Grapalat" w:hAnsi="GHEA Grapalat" w:cs="GHEA Grapalat"/>
          <w:i/>
          <w:color w:val="000000"/>
        </w:rPr>
      </w:pPr>
    </w:p>
    <w:p w14:paraId="780AC9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DAF6A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ECC63E" w14:textId="77777777" w:rsidTr="006D2CDF">
        <w:tc>
          <w:tcPr>
            <w:tcW w:w="2835" w:type="dxa"/>
            <w:shd w:val="clear" w:color="auto" w:fill="D9E2F3"/>
            <w:vAlign w:val="center"/>
          </w:tcPr>
          <w:p w14:paraId="7B3656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4A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DA586" w14:textId="77777777" w:rsidTr="006D2CDF">
        <w:tc>
          <w:tcPr>
            <w:tcW w:w="2835" w:type="dxa"/>
            <w:shd w:val="clear" w:color="auto" w:fill="D9E2F3"/>
            <w:vAlign w:val="center"/>
          </w:tcPr>
          <w:p w14:paraId="1C7E1A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BE3E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506F5F" w14:textId="77777777" w:rsidTr="006D2CDF">
        <w:tc>
          <w:tcPr>
            <w:tcW w:w="2835" w:type="dxa"/>
            <w:shd w:val="clear" w:color="auto" w:fill="D9E2F3"/>
            <w:vAlign w:val="center"/>
          </w:tcPr>
          <w:p w14:paraId="38A3D4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1C36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0D0B0E" w14:textId="77777777" w:rsidTr="006D2CDF">
        <w:tc>
          <w:tcPr>
            <w:tcW w:w="2835" w:type="dxa"/>
            <w:shd w:val="clear" w:color="auto" w:fill="D9E2F3"/>
            <w:vAlign w:val="center"/>
          </w:tcPr>
          <w:p w14:paraId="09CD73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D0B06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3921B6" w14:textId="77777777" w:rsidTr="006D2CDF">
        <w:tc>
          <w:tcPr>
            <w:tcW w:w="2835" w:type="dxa"/>
            <w:shd w:val="clear" w:color="auto" w:fill="D9E2F3"/>
            <w:vAlign w:val="center"/>
          </w:tcPr>
          <w:p w14:paraId="7D6E00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1769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2168D7" w14:textId="77777777" w:rsidTr="006D2CDF">
        <w:tc>
          <w:tcPr>
            <w:tcW w:w="2835" w:type="dxa"/>
            <w:shd w:val="clear" w:color="auto" w:fill="D9E2F3"/>
            <w:vAlign w:val="center"/>
          </w:tcPr>
          <w:p w14:paraId="33CF14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57B0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E5D5E8" w14:textId="77777777" w:rsidTr="006D2CDF">
        <w:tc>
          <w:tcPr>
            <w:tcW w:w="2835" w:type="dxa"/>
            <w:shd w:val="clear" w:color="auto" w:fill="D9E2F3"/>
            <w:vAlign w:val="center"/>
          </w:tcPr>
          <w:p w14:paraId="79BFB5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B528AA" w14:textId="77777777" w:rsidR="00F016A2" w:rsidRPr="00FD1EE4" w:rsidRDefault="00F016A2" w:rsidP="006D2CDF">
            <w:pPr>
              <w:spacing w:before="240" w:after="240"/>
              <w:rPr>
                <w:rFonts w:ascii="GHEA Grapalat" w:eastAsia="GHEA Grapalat" w:hAnsi="GHEA Grapalat" w:cs="GHEA Grapalat"/>
              </w:rPr>
            </w:pPr>
          </w:p>
        </w:tc>
      </w:tr>
    </w:tbl>
    <w:p w14:paraId="664BD81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9373591" w14:textId="77777777" w:rsidTr="006D2CDF">
        <w:trPr>
          <w:trHeight w:val="853"/>
        </w:trPr>
        <w:tc>
          <w:tcPr>
            <w:tcW w:w="2835" w:type="dxa"/>
            <w:vMerge w:val="restart"/>
            <w:shd w:val="clear" w:color="auto" w:fill="D9E2F3"/>
            <w:vAlign w:val="center"/>
          </w:tcPr>
          <w:p w14:paraId="06AD7D5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AD3E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6811CD" w14:textId="77777777" w:rsidTr="006D2CDF">
        <w:trPr>
          <w:trHeight w:val="850"/>
        </w:trPr>
        <w:tc>
          <w:tcPr>
            <w:tcW w:w="2835" w:type="dxa"/>
            <w:vMerge/>
            <w:shd w:val="clear" w:color="auto" w:fill="D9E2F3"/>
            <w:vAlign w:val="center"/>
          </w:tcPr>
          <w:p w14:paraId="160EC0C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05BE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F62B45" w14:textId="77777777" w:rsidTr="006D2CDF">
        <w:trPr>
          <w:trHeight w:val="850"/>
        </w:trPr>
        <w:tc>
          <w:tcPr>
            <w:tcW w:w="2835" w:type="dxa"/>
            <w:vMerge/>
            <w:shd w:val="clear" w:color="auto" w:fill="D9E2F3"/>
            <w:vAlign w:val="center"/>
          </w:tcPr>
          <w:p w14:paraId="757FBF0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B24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42697" w14:textId="77777777" w:rsidTr="006D2CDF">
        <w:trPr>
          <w:trHeight w:val="850"/>
        </w:trPr>
        <w:tc>
          <w:tcPr>
            <w:tcW w:w="2835" w:type="dxa"/>
            <w:vMerge/>
            <w:shd w:val="clear" w:color="auto" w:fill="D9E2F3"/>
            <w:vAlign w:val="center"/>
          </w:tcPr>
          <w:p w14:paraId="50E6F7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225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952D97" w14:textId="77777777" w:rsidTr="006D2CDF">
        <w:trPr>
          <w:trHeight w:val="850"/>
        </w:trPr>
        <w:tc>
          <w:tcPr>
            <w:tcW w:w="2835" w:type="dxa"/>
            <w:vMerge/>
            <w:shd w:val="clear" w:color="auto" w:fill="D9E2F3"/>
            <w:vAlign w:val="center"/>
          </w:tcPr>
          <w:p w14:paraId="12C938F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9B017E" w14:textId="77777777" w:rsidR="00F016A2" w:rsidRPr="00FD1EE4" w:rsidRDefault="00F016A2" w:rsidP="006D2CDF">
            <w:pPr>
              <w:spacing w:before="240" w:after="240"/>
              <w:rPr>
                <w:rFonts w:ascii="GHEA Grapalat" w:eastAsia="GHEA Grapalat" w:hAnsi="GHEA Grapalat" w:cs="GHEA Grapalat"/>
              </w:rPr>
            </w:pPr>
          </w:p>
        </w:tc>
      </w:tr>
    </w:tbl>
    <w:p w14:paraId="0302EC80"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E8D0BFB" w14:textId="77777777" w:rsidTr="006D2CDF">
        <w:tc>
          <w:tcPr>
            <w:tcW w:w="2835" w:type="dxa"/>
            <w:shd w:val="clear" w:color="auto" w:fill="D9E2F3"/>
            <w:vAlign w:val="center"/>
          </w:tcPr>
          <w:p w14:paraId="22379A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A35D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B97BD1" w14:textId="77777777" w:rsidTr="006D2CDF">
        <w:tc>
          <w:tcPr>
            <w:tcW w:w="2835" w:type="dxa"/>
            <w:shd w:val="clear" w:color="auto" w:fill="D9E2F3"/>
            <w:vAlign w:val="center"/>
          </w:tcPr>
          <w:p w14:paraId="54115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57D5FF" w14:textId="77777777" w:rsidR="00F016A2" w:rsidRPr="00FD1EE4" w:rsidRDefault="00F016A2" w:rsidP="006D2CDF">
            <w:pPr>
              <w:spacing w:before="240" w:after="240"/>
              <w:rPr>
                <w:rFonts w:ascii="GHEA Grapalat" w:eastAsia="GHEA Grapalat" w:hAnsi="GHEA Grapalat" w:cs="GHEA Grapalat"/>
              </w:rPr>
            </w:pPr>
          </w:p>
        </w:tc>
      </w:tr>
    </w:tbl>
    <w:p w14:paraId="4530CC93" w14:textId="77777777" w:rsidR="00F016A2" w:rsidRPr="00E61782" w:rsidRDefault="00F016A2" w:rsidP="00E61782">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9016"/>
      </w:tblGrid>
      <w:tr w:rsidR="00F016A2" w:rsidRPr="00FD1EE4" w14:paraId="32562239" w14:textId="77777777" w:rsidTr="006D2CDF">
        <w:tc>
          <w:tcPr>
            <w:tcW w:w="9016" w:type="dxa"/>
            <w:shd w:val="clear" w:color="auto" w:fill="DBE5F1" w:themeFill="accent1" w:themeFillTint="33"/>
          </w:tcPr>
          <w:p w14:paraId="7C24FEF6"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6B6B259" w14:textId="77777777" w:rsidTr="006D2CDF">
        <w:trPr>
          <w:trHeight w:val="10187"/>
        </w:trPr>
        <w:tc>
          <w:tcPr>
            <w:tcW w:w="9016" w:type="dxa"/>
          </w:tcPr>
          <w:p w14:paraId="2D6BAC1D" w14:textId="77777777" w:rsidR="00F016A2" w:rsidRPr="00FD1EE4" w:rsidRDefault="00F016A2" w:rsidP="006D2CDF">
            <w:pPr>
              <w:rPr>
                <w:rFonts w:ascii="GHEA Grapalat" w:eastAsia="GHEA Grapalat" w:hAnsi="GHEA Grapalat" w:cs="GHEA Grapalat"/>
                <w:b/>
                <w:color w:val="000000"/>
              </w:rPr>
            </w:pPr>
          </w:p>
        </w:tc>
      </w:tr>
    </w:tbl>
    <w:p w14:paraId="79E4C3B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8344274" w14:textId="77777777" w:rsidR="00F016A2" w:rsidRDefault="00F016A2" w:rsidP="00F016A2">
      <w:pPr>
        <w:rPr>
          <w:rFonts w:ascii="GHEA Grapalat" w:hAnsi="GHEA Grapalat"/>
          <w:b/>
        </w:rPr>
      </w:pPr>
    </w:p>
    <w:p w14:paraId="67E63E5F" w14:textId="77777777" w:rsidR="00F016A2" w:rsidRDefault="00F016A2" w:rsidP="00F016A2">
      <w:pPr>
        <w:rPr>
          <w:ins w:id="12" w:author="Inesa Kocharyan" w:date="2021-09-01T11:45:00Z"/>
          <w:rFonts w:ascii="GHEA Grapalat" w:hAnsi="GHEA Grapalat"/>
          <w:b/>
        </w:rPr>
      </w:pPr>
    </w:p>
    <w:p w14:paraId="06F3A160" w14:textId="77777777" w:rsidR="00F016A2" w:rsidRDefault="00F016A2" w:rsidP="00F016A2">
      <w:pPr>
        <w:rPr>
          <w:rFonts w:ascii="GHEA Grapalat" w:hAnsi="GHEA Grapalat"/>
          <w:b/>
        </w:rPr>
      </w:pPr>
      <w:r>
        <w:rPr>
          <w:rFonts w:ascii="GHEA Grapalat" w:hAnsi="GHEA Grapalat"/>
          <w:b/>
        </w:rPr>
        <w:br w:type="page"/>
      </w:r>
    </w:p>
    <w:p w14:paraId="4B8291B4"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B1C7836"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3C96F2" w14:textId="77777777" w:rsidR="00F016A2" w:rsidRPr="000306ED" w:rsidRDefault="00F016A2" w:rsidP="00F016A2">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7787F9" w14:textId="77777777" w:rsidR="00F016A2" w:rsidRPr="000306ED" w:rsidRDefault="00F016A2" w:rsidP="00F016A2">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5A82EED" w14:textId="77777777" w:rsidR="00F016A2" w:rsidRPr="000306ED" w:rsidRDefault="00F016A2" w:rsidP="00F016A2">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1D2146" w14:textId="77777777" w:rsidR="00F016A2" w:rsidRPr="000306ED" w:rsidRDefault="00F016A2" w:rsidP="00F016A2">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9258D7"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16704DA"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31E361"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ECE551"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7263B02" w14:textId="77777777" w:rsidR="00F016A2" w:rsidRPr="000306ED" w:rsidRDefault="00F016A2" w:rsidP="00F016A2">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2626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7565AE"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CA8566" w14:textId="77777777" w:rsidR="00F016A2" w:rsidRPr="000306ED" w:rsidRDefault="00F016A2" w:rsidP="00F016A2">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6C7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CF280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40672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C1C9E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6BD6D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B1D14B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AFEBC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F4CF3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BD50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C57C0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A346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7C0C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26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9E43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D32C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C12366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BE61D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FBC4D1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58E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A4DBB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98CE1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A581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4768A9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AF718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FA374D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CC5BDC2" w14:textId="1365B88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940B2">
        <w:rPr>
          <w:rFonts w:ascii="GHEA Grapalat" w:hAnsi="GHEA Grapalat"/>
          <w:b/>
          <w:sz w:val="24"/>
          <w:szCs w:val="24"/>
        </w:rPr>
        <w:t>GENK-GHTSDZB-26/03</w:t>
      </w:r>
      <w:r w:rsidR="006132ED">
        <w:rPr>
          <w:rFonts w:ascii="GHEA Grapalat" w:hAnsi="GHEA Grapalat"/>
          <w:b/>
          <w:sz w:val="24"/>
          <w:szCs w:val="24"/>
        </w:rPr>
        <w:t>"</w:t>
      </w:r>
      <w:r w:rsidR="00DC619D">
        <w:rPr>
          <w:rStyle w:val="af7"/>
          <w:rFonts w:ascii="GHEA Grapalat" w:hAnsi="GHEA Grapalat"/>
          <w:b/>
          <w:sz w:val="24"/>
          <w:szCs w:val="24"/>
        </w:rPr>
        <w:footnoteReference w:customMarkFollows="1" w:id="15"/>
        <w:t>*</w:t>
      </w:r>
    </w:p>
    <w:p w14:paraId="590DA606" w14:textId="77777777" w:rsidR="00B2572B" w:rsidRPr="009044F1" w:rsidRDefault="00B2572B" w:rsidP="00B46D58">
      <w:pPr>
        <w:widowControl w:val="0"/>
        <w:spacing w:after="120"/>
        <w:ind w:firstLine="567"/>
        <w:jc w:val="center"/>
        <w:rPr>
          <w:rFonts w:ascii="GHEA Grapalat" w:hAnsi="GHEA Grapalat"/>
        </w:rPr>
      </w:pPr>
    </w:p>
    <w:p w14:paraId="7BA7194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80D417" w14:textId="77777777" w:rsidR="00B2572B" w:rsidRPr="009044F1" w:rsidRDefault="00B2572B" w:rsidP="00B46D58">
      <w:pPr>
        <w:widowControl w:val="0"/>
        <w:spacing w:after="120"/>
        <w:ind w:firstLine="567"/>
        <w:jc w:val="center"/>
        <w:rPr>
          <w:rFonts w:ascii="GHEA Grapalat" w:hAnsi="GHEA Grapalat"/>
        </w:rPr>
      </w:pPr>
    </w:p>
    <w:p w14:paraId="7C3A681C" w14:textId="35F7B26B" w:rsidR="005646FC" w:rsidRPr="008842CE" w:rsidRDefault="00B2572B" w:rsidP="00DC724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5CA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940B2">
        <w:rPr>
          <w:rFonts w:ascii="GHEA Grapalat" w:hAnsi="GHEA Grapalat"/>
          <w:spacing w:val="-6"/>
        </w:rPr>
        <w:t>GENK-GHTSDZB-26/03</w:t>
      </w:r>
      <w:r w:rsidR="006132ED">
        <w:rPr>
          <w:rFonts w:ascii="GHEA Grapalat" w:hAnsi="GHEA Grapalat"/>
          <w:spacing w:val="-6"/>
        </w:rPr>
        <w:t>"</w:t>
      </w:r>
      <w:r w:rsidRPr="005744FC">
        <w:rPr>
          <w:rFonts w:ascii="GHEA Grapalat" w:hAnsi="GHEA Grapalat"/>
          <w:spacing w:val="-6"/>
        </w:rPr>
        <w:t>*,</w:t>
      </w:r>
      <w:r w:rsidR="00DC7247">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7B8F5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A68F6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D8C18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19EEDF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B863B9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7A8722E" w14:textId="7BC45766"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w:t>
            </w:r>
            <w:r w:rsidR="00600EF8">
              <w:rPr>
                <w:rFonts w:ascii="GHEA Grapalat" w:hAnsi="GHEA Grapalat"/>
                <w:b/>
                <w:sz w:val="20"/>
                <w:szCs w:val="20"/>
              </w:rPr>
              <w:t>услуги</w:t>
            </w:r>
          </w:p>
        </w:tc>
        <w:tc>
          <w:tcPr>
            <w:tcW w:w="2060" w:type="dxa"/>
            <w:tcBorders>
              <w:top w:val="single" w:sz="4" w:space="0" w:color="auto"/>
              <w:left w:val="single" w:sz="4" w:space="0" w:color="auto"/>
              <w:right w:val="single" w:sz="4" w:space="0" w:color="auto"/>
            </w:tcBorders>
            <w:vAlign w:val="center"/>
          </w:tcPr>
          <w:p w14:paraId="1431519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14B41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C4E088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AA475D"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6"/>
              <w:t>**</w:t>
            </w:r>
          </w:p>
          <w:p w14:paraId="27807B3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7041BA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A5259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EF621A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91CD33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E073D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C9178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97C19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EAEF97"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2D1E3D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7543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A6BFE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C1D98D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DAE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AEDCF" w14:textId="77777777" w:rsidR="0009191C" w:rsidRPr="005744FC" w:rsidRDefault="0009191C" w:rsidP="00B46D58">
            <w:pPr>
              <w:widowControl w:val="0"/>
              <w:jc w:val="center"/>
              <w:rPr>
                <w:rFonts w:ascii="GHEA Grapalat" w:hAnsi="GHEA Grapalat"/>
                <w:sz w:val="20"/>
                <w:szCs w:val="20"/>
              </w:rPr>
            </w:pPr>
          </w:p>
        </w:tc>
      </w:tr>
      <w:tr w:rsidR="0009191C" w:rsidRPr="005744FC" w14:paraId="05AFE5C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1D4C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02004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D064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9B27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4859F5" w14:textId="77777777" w:rsidR="0009191C" w:rsidRPr="005744FC" w:rsidRDefault="0009191C" w:rsidP="00B46D58">
            <w:pPr>
              <w:widowControl w:val="0"/>
              <w:rPr>
                <w:rFonts w:ascii="GHEA Grapalat" w:hAnsi="GHEA Grapalat"/>
                <w:sz w:val="20"/>
                <w:szCs w:val="20"/>
              </w:rPr>
            </w:pPr>
          </w:p>
        </w:tc>
      </w:tr>
      <w:tr w:rsidR="0009191C" w:rsidRPr="005744FC" w14:paraId="212C840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0E814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8211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E928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804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6AFB04" w14:textId="77777777" w:rsidR="0009191C" w:rsidRPr="005744FC" w:rsidRDefault="0009191C" w:rsidP="00B46D58">
            <w:pPr>
              <w:widowControl w:val="0"/>
              <w:jc w:val="center"/>
              <w:rPr>
                <w:rFonts w:ascii="GHEA Grapalat" w:hAnsi="GHEA Grapalat"/>
                <w:sz w:val="20"/>
                <w:szCs w:val="20"/>
              </w:rPr>
            </w:pPr>
          </w:p>
        </w:tc>
      </w:tr>
      <w:tr w:rsidR="0009191C" w:rsidRPr="005744FC" w14:paraId="0546730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D19D2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873CE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396D2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1D19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75B24F" w14:textId="77777777" w:rsidR="0009191C" w:rsidRPr="005744FC" w:rsidRDefault="0009191C" w:rsidP="00B46D58">
            <w:pPr>
              <w:widowControl w:val="0"/>
              <w:jc w:val="center"/>
              <w:rPr>
                <w:rFonts w:ascii="GHEA Grapalat" w:hAnsi="GHEA Grapalat"/>
                <w:sz w:val="20"/>
                <w:szCs w:val="20"/>
              </w:rPr>
            </w:pPr>
          </w:p>
        </w:tc>
      </w:tr>
      <w:tr w:rsidR="0009191C" w:rsidRPr="005744FC" w14:paraId="29DA987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B827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D6873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20E16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83392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517B0" w14:textId="77777777" w:rsidR="0009191C" w:rsidRPr="005744FC" w:rsidRDefault="0009191C" w:rsidP="00B46D58">
            <w:pPr>
              <w:widowControl w:val="0"/>
              <w:jc w:val="center"/>
              <w:rPr>
                <w:rFonts w:ascii="GHEA Grapalat" w:hAnsi="GHEA Grapalat"/>
                <w:sz w:val="20"/>
                <w:szCs w:val="20"/>
              </w:rPr>
            </w:pPr>
          </w:p>
        </w:tc>
      </w:tr>
    </w:tbl>
    <w:p w14:paraId="421741A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D8CC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4DF56D" w14:textId="77777777" w:rsidR="00DC619D" w:rsidRPr="00D3436F" w:rsidRDefault="00DC619D" w:rsidP="00B46D58">
      <w:pPr>
        <w:widowControl w:val="0"/>
        <w:spacing w:after="160"/>
        <w:jc w:val="both"/>
        <w:rPr>
          <w:rFonts w:ascii="GHEA Grapalat" w:hAnsi="GHEA Grapalat"/>
          <w:lang w:val="es-ES"/>
        </w:rPr>
      </w:pPr>
    </w:p>
    <w:p w14:paraId="26CD0F3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CEA3A7" w14:textId="77777777" w:rsidR="00B217BB" w:rsidRDefault="00B217BB" w:rsidP="00B46D58">
      <w:pPr>
        <w:rPr>
          <w:rFonts w:ascii="GHEA Grapalat" w:hAnsi="GHEA Grapalat"/>
          <w:b/>
        </w:rPr>
      </w:pPr>
      <w:r>
        <w:rPr>
          <w:rFonts w:ascii="GHEA Grapalat" w:hAnsi="GHEA Grapalat"/>
          <w:b/>
        </w:rPr>
        <w:br w:type="page"/>
      </w:r>
    </w:p>
    <w:p w14:paraId="4D7889F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45127FD" w14:textId="54E584BB"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940B2">
        <w:rPr>
          <w:rFonts w:ascii="GHEA Grapalat" w:hAnsi="GHEA Grapalat"/>
          <w:b/>
          <w:sz w:val="24"/>
          <w:szCs w:val="24"/>
        </w:rPr>
        <w:t>GENK-GHTSDZB-26/03</w:t>
      </w:r>
      <w:r w:rsidR="006132ED" w:rsidRPr="00B138F3">
        <w:rPr>
          <w:rFonts w:ascii="GHEA Grapalat" w:hAnsi="GHEA Grapalat"/>
          <w:b/>
          <w:sz w:val="24"/>
          <w:szCs w:val="24"/>
        </w:rPr>
        <w:t>"</w:t>
      </w:r>
      <w:r w:rsidR="005250C2" w:rsidRPr="00B138F3">
        <w:rPr>
          <w:rStyle w:val="af7"/>
          <w:rFonts w:ascii="GHEA Grapalat" w:hAnsi="GHEA Grapalat"/>
          <w:b/>
          <w:sz w:val="24"/>
          <w:szCs w:val="24"/>
        </w:rPr>
        <w:footnoteReference w:customMarkFollows="1" w:id="17"/>
        <w:t>*</w:t>
      </w:r>
    </w:p>
    <w:p w14:paraId="5877E049" w14:textId="77777777" w:rsidR="008D352C" w:rsidRPr="00B138F3" w:rsidRDefault="008D352C" w:rsidP="00B46D58">
      <w:pPr>
        <w:widowControl w:val="0"/>
        <w:spacing w:after="160"/>
        <w:ind w:left="-142" w:firstLine="142"/>
        <w:jc w:val="center"/>
        <w:rPr>
          <w:rFonts w:ascii="GHEA Grapalat" w:hAnsi="GHEA Grapalat"/>
          <w:i/>
        </w:rPr>
      </w:pPr>
    </w:p>
    <w:p w14:paraId="09E4466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6CECBB" w14:textId="2F5A8363"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600EF8">
        <w:rPr>
          <w:rFonts w:ascii="GHEA Grapalat" w:hAnsi="GHEA Grapalat"/>
          <w:b/>
        </w:rPr>
        <w:t>УСЛУГИ</w:t>
      </w:r>
      <w:r w:rsidR="00F15CED" w:rsidRPr="00B138F3">
        <w:rPr>
          <w:rFonts w:ascii="GHEA Grapalat" w:hAnsi="GHEA Grapalat"/>
          <w:b/>
        </w:rPr>
        <w:t xml:space="preserve"> ДЛЯ НУЖД ГОСУДАРСТВА</w:t>
      </w:r>
    </w:p>
    <w:p w14:paraId="0EC26E3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40B1B3B" w14:textId="77777777" w:rsidR="00071D1C" w:rsidRPr="00B138F3" w:rsidRDefault="00071D1C" w:rsidP="00B46D58">
      <w:pPr>
        <w:widowControl w:val="0"/>
        <w:spacing w:after="160"/>
        <w:jc w:val="center"/>
        <w:rPr>
          <w:rFonts w:ascii="GHEA Grapalat" w:hAnsi="GHEA Grapalat" w:cs="Sylfaen"/>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A2A500" w14:textId="77777777" w:rsidTr="00F15CED">
        <w:tc>
          <w:tcPr>
            <w:tcW w:w="4643" w:type="dxa"/>
          </w:tcPr>
          <w:p w14:paraId="49208BD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0A07B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5A0AC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FFACC2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77998C" w14:textId="77777777" w:rsidR="00071D1C" w:rsidRPr="00B138F3" w:rsidRDefault="00071D1C" w:rsidP="00B46D58">
      <w:pPr>
        <w:widowControl w:val="0"/>
        <w:spacing w:after="160"/>
        <w:ind w:firstLine="709"/>
        <w:jc w:val="both"/>
        <w:rPr>
          <w:rFonts w:ascii="GHEA Grapalat" w:hAnsi="GHEA Grapalat"/>
          <w:b/>
        </w:rPr>
      </w:pPr>
    </w:p>
    <w:p w14:paraId="4E4A851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E06A8C" w14:textId="56186005"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w:t>
      </w:r>
      <w:r w:rsidR="0028495A">
        <w:rPr>
          <w:rFonts w:ascii="GHEA Grapalat" w:hAnsi="GHEA Grapalat"/>
        </w:rPr>
        <w:t>Услуга</w:t>
      </w:r>
      <w:r w:rsidRPr="00B138F3">
        <w:rPr>
          <w:rFonts w:ascii="GHEA Grapalat" w:hAnsi="GHEA Grapalat"/>
        </w:rPr>
        <w:t xml:space="preserve"> (далее — </w:t>
      </w:r>
      <w:r w:rsidR="0028495A">
        <w:rPr>
          <w:rFonts w:ascii="GHEA Grapalat" w:hAnsi="GHEA Grapalat"/>
        </w:rPr>
        <w:t>Услуга</w:t>
      </w:r>
      <w:r w:rsidRPr="00B138F3">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w:t>
      </w:r>
      <w:r w:rsidR="0028495A">
        <w:rPr>
          <w:rFonts w:ascii="GHEA Grapalat" w:hAnsi="GHEA Grapalat"/>
        </w:rPr>
        <w:t>Услуга</w:t>
      </w:r>
      <w:r w:rsidRPr="00B138F3">
        <w:rPr>
          <w:rFonts w:ascii="GHEA Grapalat" w:hAnsi="GHEA Grapalat"/>
        </w:rPr>
        <w:t xml:space="preserve"> и заплатить за него. </w:t>
      </w:r>
    </w:p>
    <w:p w14:paraId="0B643044" w14:textId="77777777" w:rsidR="00071D1C" w:rsidRPr="00B138F3" w:rsidRDefault="00071D1C" w:rsidP="00B46D58">
      <w:pPr>
        <w:widowControl w:val="0"/>
        <w:spacing w:after="160"/>
        <w:ind w:firstLine="709"/>
        <w:jc w:val="both"/>
        <w:rPr>
          <w:rFonts w:ascii="GHEA Grapalat" w:hAnsi="GHEA Grapalat" w:cs="Times Armenian"/>
        </w:rPr>
      </w:pPr>
    </w:p>
    <w:p w14:paraId="1D9C450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F11948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7B0D14" w14:textId="5192BBB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w:t>
      </w:r>
      <w:r w:rsidR="00600EF8">
        <w:rPr>
          <w:rFonts w:ascii="GHEA Grapalat" w:hAnsi="GHEA Grapalat"/>
        </w:rPr>
        <w:t>услуги</w:t>
      </w:r>
      <w:r w:rsidRPr="00B138F3">
        <w:rPr>
          <w:rFonts w:ascii="GHEA Grapalat" w:hAnsi="GHEA Grapalat"/>
        </w:rPr>
        <w:t xml:space="preserve"> в случае </w:t>
      </w:r>
      <w:proofErr w:type="spellStart"/>
      <w:r w:rsidRPr="00B138F3">
        <w:rPr>
          <w:rFonts w:ascii="GHEA Grapalat" w:hAnsi="GHEA Grapalat"/>
        </w:rPr>
        <w:t>непоставки</w:t>
      </w:r>
      <w:proofErr w:type="spellEnd"/>
      <w:r w:rsidRPr="00B138F3">
        <w:rPr>
          <w:rFonts w:ascii="GHEA Grapalat" w:hAnsi="GHEA Grapalat"/>
        </w:rPr>
        <w:t xml:space="preserve"> </w:t>
      </w:r>
      <w:r w:rsidR="00600EF8">
        <w:rPr>
          <w:rFonts w:ascii="GHEA Grapalat" w:hAnsi="GHEA Grapalat"/>
        </w:rPr>
        <w:t>услуги</w:t>
      </w:r>
      <w:r w:rsidRPr="00B138F3">
        <w:rPr>
          <w:rFonts w:ascii="GHEA Grapalat" w:hAnsi="GHEA Grapalat"/>
        </w:rPr>
        <w:t xml:space="preserve">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BB18789" w14:textId="2FEEE43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ненадлежащего качества, не соответствующий предусмотренной договором технической характеристике: </w:t>
      </w:r>
    </w:p>
    <w:p w14:paraId="64A999B7" w14:textId="6690D91F"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ненадлежащего качества </w:t>
      </w:r>
      <w:r w:rsidR="00600EF8">
        <w:rPr>
          <w:rFonts w:ascii="GHEA Grapalat" w:hAnsi="GHEA Grapalat"/>
        </w:rPr>
        <w:t>услуги</w:t>
      </w:r>
      <w:r w:rsidRPr="00B138F3">
        <w:rPr>
          <w:rFonts w:ascii="GHEA Grapalat" w:hAnsi="GHEA Grapalat"/>
        </w:rPr>
        <w:t>;</w:t>
      </w:r>
    </w:p>
    <w:p w14:paraId="597AE090" w14:textId="13C82B1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w:t>
      </w:r>
      <w:r w:rsidR="0028495A">
        <w:rPr>
          <w:rFonts w:ascii="GHEA Grapalat" w:hAnsi="GHEA Grapalat"/>
        </w:rPr>
        <w:t>Услуга</w:t>
      </w:r>
      <w:r w:rsidRPr="00B138F3">
        <w:rPr>
          <w:rFonts w:ascii="GHEA Grapalat" w:hAnsi="GHEA Grapalat"/>
        </w:rPr>
        <w:t xml:space="preserve">, установив по своему усмотрению разумный срок </w:t>
      </w:r>
      <w:r w:rsidRPr="00B138F3">
        <w:rPr>
          <w:rFonts w:ascii="GHEA Grapalat" w:hAnsi="GHEA Grapalat"/>
        </w:rPr>
        <w:lastRenderedPageBreak/>
        <w:t xml:space="preserve">безвозмездной замены </w:t>
      </w:r>
      <w:r w:rsidR="00600EF8">
        <w:rPr>
          <w:rFonts w:ascii="GHEA Grapalat" w:hAnsi="GHEA Grapalat"/>
        </w:rPr>
        <w:t>услуги</w:t>
      </w:r>
      <w:r w:rsidRPr="00B138F3">
        <w:rPr>
          <w:rFonts w:ascii="GHEA Grapalat" w:hAnsi="GHEA Grapalat"/>
        </w:rPr>
        <w:t xml:space="preserve"> ненадлежащего качества на </w:t>
      </w:r>
      <w:r w:rsidR="0028495A">
        <w:rPr>
          <w:rFonts w:ascii="GHEA Grapalat" w:hAnsi="GHEA Grapalat"/>
        </w:rPr>
        <w:t>Услуга</w:t>
      </w:r>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A05E168" w14:textId="2E33BE0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0028495A">
        <w:rPr>
          <w:rFonts w:ascii="GHEA Grapalat" w:hAnsi="GHEA Grapalat"/>
        </w:rPr>
        <w:t>Услуга</w:t>
      </w:r>
      <w:r w:rsidRPr="00B138F3">
        <w:rPr>
          <w:rFonts w:ascii="GHEA Grapalat" w:hAnsi="GHEA Grapalat"/>
        </w:rPr>
        <w:t xml:space="preserve"> суммы.</w:t>
      </w:r>
    </w:p>
    <w:p w14:paraId="2EA53E9B" w14:textId="2A660A3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в количестве меньше оговоренного в договоре, то: </w:t>
      </w:r>
    </w:p>
    <w:p w14:paraId="145F8266" w14:textId="39CDA0C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00600EF8">
        <w:rPr>
          <w:rFonts w:ascii="GHEA Grapalat" w:hAnsi="GHEA Grapalat"/>
        </w:rPr>
        <w:t>услуги</w:t>
      </w:r>
      <w:r w:rsidRPr="00B138F3">
        <w:rPr>
          <w:rFonts w:ascii="GHEA Grapalat" w:hAnsi="GHEA Grapalat"/>
        </w:rPr>
        <w:t>;</w:t>
      </w:r>
    </w:p>
    <w:p w14:paraId="2F1A3E79" w14:textId="5729386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w:t>
      </w:r>
      <w:r w:rsidR="00600EF8">
        <w:rPr>
          <w:rFonts w:ascii="GHEA Grapalat" w:hAnsi="GHEA Grapalat"/>
        </w:rPr>
        <w:t>услуги</w:t>
      </w:r>
      <w:r w:rsidRPr="00B138F3">
        <w:rPr>
          <w:rFonts w:ascii="GHEA Grapalat" w:hAnsi="GHEA Grapalat"/>
        </w:rPr>
        <w:t xml:space="preserve"> и оплаты за него, а если </w:t>
      </w:r>
      <w:r w:rsidR="0028495A">
        <w:rPr>
          <w:rFonts w:ascii="GHEA Grapalat" w:hAnsi="GHEA Grapalat"/>
        </w:rPr>
        <w:t>Услуга</w:t>
      </w:r>
      <w:r w:rsidRPr="00B138F3">
        <w:rPr>
          <w:rFonts w:ascii="GHEA Grapalat" w:hAnsi="GHEA Grapalat"/>
        </w:rPr>
        <w:t xml:space="preserve"> оплачен, то требовать возврата уплаченной суммы и уплаты пени, предусмотренной пунктом 6.2 договора.</w:t>
      </w:r>
    </w:p>
    <w:p w14:paraId="1CDB835F" w14:textId="3E4DEAE0"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с нарушением условия его вида, по своему усмотрению:</w:t>
      </w:r>
    </w:p>
    <w:p w14:paraId="2C4B9E11" w14:textId="198C3EF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w:t>
      </w:r>
      <w:r w:rsidR="0028495A">
        <w:rPr>
          <w:rFonts w:ascii="GHEA Grapalat" w:hAnsi="GHEA Grapalat"/>
        </w:rPr>
        <w:t>Услуга</w:t>
      </w:r>
      <w:r w:rsidRPr="00B138F3">
        <w:rPr>
          <w:rFonts w:ascii="GHEA Grapalat" w:hAnsi="GHEA Grapalat"/>
        </w:rPr>
        <w:t xml:space="preserve">, соответствующий условию относительно его вида, и отказываться от остальных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w:t>
      </w:r>
    </w:p>
    <w:p w14:paraId="6BFBC1BF" w14:textId="3D722F6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 xml:space="preserve"> и требовать уплаты пени, предусмотренной пунктом 6.2 договора; </w:t>
      </w:r>
    </w:p>
    <w:p w14:paraId="3444B8D8" w14:textId="41E9748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требовать безвозмездной замены </w:t>
      </w:r>
      <w:r w:rsidR="00600EF8">
        <w:rPr>
          <w:rFonts w:ascii="GHEA Grapalat" w:hAnsi="GHEA Grapalat"/>
        </w:rPr>
        <w:t>услуги</w:t>
      </w:r>
      <w:r w:rsidRPr="00B138F3">
        <w:rPr>
          <w:rFonts w:ascii="GHEA Grapalat" w:hAnsi="GHEA Grapalat"/>
        </w:rPr>
        <w:t xml:space="preserve">, не соответствующего условию относительно его вида, на </w:t>
      </w:r>
      <w:r w:rsidR="0028495A">
        <w:rPr>
          <w:rFonts w:ascii="GHEA Grapalat" w:hAnsi="GHEA Grapalat"/>
        </w:rPr>
        <w:t>Услуга</w:t>
      </w:r>
      <w:r w:rsidRPr="00B138F3">
        <w:rPr>
          <w:rFonts w:ascii="GHEA Grapalat" w:hAnsi="GHEA Grapalat"/>
        </w:rPr>
        <w:t>,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B740511" w14:textId="515E6DE9"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w:t>
      </w:r>
      <w:r w:rsidR="00600EF8">
        <w:rPr>
          <w:rFonts w:ascii="GHEA Grapalat" w:hAnsi="GHEA Grapalat"/>
        </w:rPr>
        <w:t>услуги</w:t>
      </w:r>
      <w:r w:rsidRPr="00B138F3">
        <w:rPr>
          <w:rFonts w:ascii="GHEA Grapalat" w:hAnsi="GHEA Grapalat"/>
        </w:rPr>
        <w:t xml:space="preserve"> и требовать у Продавца уплаты пени, предусмотренной пунктом 6.2 договора.</w:t>
      </w:r>
    </w:p>
    <w:p w14:paraId="3CF34BC5" w14:textId="09F7DB4A"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w:t>
      </w:r>
      <w:r w:rsidR="0028495A">
        <w:rPr>
          <w:rFonts w:ascii="GHEA Grapalat" w:hAnsi="GHEA Grapalat"/>
        </w:rPr>
        <w:t>Услуга</w:t>
      </w:r>
      <w:r w:rsidRPr="00B138F3">
        <w:rPr>
          <w:rFonts w:ascii="GHEA Grapalat" w:hAnsi="GHEA Grapalat"/>
        </w:rPr>
        <w:t xml:space="preserve"> вместо предусмотренного договором </w:t>
      </w:r>
      <w:r w:rsidR="00600EF8">
        <w:rPr>
          <w:rFonts w:ascii="GHEA Grapalat" w:hAnsi="GHEA Grapalat"/>
        </w:rPr>
        <w:t>услуги</w:t>
      </w:r>
      <w:r w:rsidRPr="00B138F3">
        <w:rPr>
          <w:rFonts w:ascii="GHEA Grapalat" w:hAnsi="GHEA Grapalat"/>
        </w:rPr>
        <w:t xml:space="preserve">,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w:t>
      </w:r>
      <w:r w:rsidR="00600EF8">
        <w:rPr>
          <w:rFonts w:ascii="GHEA Grapalat" w:hAnsi="GHEA Grapalat"/>
        </w:rPr>
        <w:t>услуги</w:t>
      </w:r>
      <w:r w:rsidRPr="00B138F3">
        <w:rPr>
          <w:rFonts w:ascii="GHEA Grapalat" w:hAnsi="GHEA Grapalat"/>
        </w:rPr>
        <w:t xml:space="preserve"> у иного лица.</w:t>
      </w:r>
    </w:p>
    <w:p w14:paraId="5CAEA2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29546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3C736D9" w14:textId="3038ADC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w:t>
      </w:r>
      <w:r w:rsidR="0028495A">
        <w:rPr>
          <w:rFonts w:ascii="GHEA Grapalat" w:hAnsi="GHEA Grapalat"/>
        </w:rPr>
        <w:t>Услуга</w:t>
      </w:r>
      <w:r w:rsidRPr="00B138F3">
        <w:rPr>
          <w:rFonts w:ascii="GHEA Grapalat" w:hAnsi="GHEA Grapalat"/>
        </w:rPr>
        <w:t xml:space="preserve"> ненадлежащего качества, который не может быть заменен в приемлемый для Покупателя срок;</w:t>
      </w:r>
    </w:p>
    <w:p w14:paraId="2C8FDE2D" w14:textId="770AD13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w:t>
      </w:r>
      <w:r w:rsidR="00600EF8">
        <w:rPr>
          <w:rFonts w:ascii="GHEA Grapalat" w:hAnsi="GHEA Grapalat"/>
        </w:rPr>
        <w:t>услуги</w:t>
      </w:r>
      <w:r w:rsidRPr="00B138F3">
        <w:rPr>
          <w:rFonts w:ascii="GHEA Grapalat" w:hAnsi="GHEA Grapalat"/>
        </w:rPr>
        <w:t xml:space="preserve"> нарушены более чем на ____</w:t>
      </w:r>
      <w:r w:rsidR="00786A78" w:rsidRPr="00B138F3">
        <w:rPr>
          <w:rFonts w:ascii="GHEA Grapalat" w:hAnsi="GHEA Grapalat"/>
        </w:rPr>
        <w:t>_________</w:t>
      </w:r>
      <w:r w:rsidRPr="00B138F3">
        <w:rPr>
          <w:rFonts w:ascii="GHEA Grapalat" w:hAnsi="GHEA Grapalat"/>
        </w:rPr>
        <w:t>___ дней;</w:t>
      </w:r>
    </w:p>
    <w:p w14:paraId="264B38CB" w14:textId="05647E0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w:t>
      </w:r>
      <w:r w:rsidR="0028495A">
        <w:rPr>
          <w:rFonts w:ascii="GHEA Grapalat" w:hAnsi="GHEA Grapalat"/>
        </w:rPr>
        <w:t>Услуга</w:t>
      </w:r>
      <w:r w:rsidRPr="00B138F3">
        <w:rPr>
          <w:rFonts w:ascii="GHEA Grapalat" w:hAnsi="GHEA Grapalat"/>
        </w:rPr>
        <w:t xml:space="preserve">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2ECE92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5D4086F" w14:textId="55FC0F2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00600EF8">
        <w:rPr>
          <w:rFonts w:ascii="GHEA Grapalat" w:hAnsi="GHEA Grapalat"/>
        </w:rPr>
        <w:t>услуги</w:t>
      </w:r>
      <w:r w:rsidRPr="00B138F3">
        <w:rPr>
          <w:rFonts w:ascii="GHEA Grapalat" w:hAnsi="GHEA Grapalat"/>
        </w:rPr>
        <w:t>, поставленного в соответствии с договором.</w:t>
      </w:r>
    </w:p>
    <w:p w14:paraId="725463F0" w14:textId="05D3C9B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00600EF8">
        <w:rPr>
          <w:rFonts w:ascii="GHEA Grapalat" w:hAnsi="GHEA Grapalat"/>
        </w:rPr>
        <w:t>услуги</w:t>
      </w:r>
      <w:r w:rsidRPr="00B138F3">
        <w:rPr>
          <w:rFonts w:ascii="GHEA Grapalat" w:hAnsi="GHEA Grapalat"/>
        </w:rPr>
        <w:t xml:space="preserve"> обеспечивать ответственное хранение этого </w:t>
      </w:r>
      <w:r w:rsidR="00600EF8">
        <w:rPr>
          <w:rFonts w:ascii="GHEA Grapalat" w:hAnsi="GHEA Grapalat"/>
        </w:rPr>
        <w:t>услуги</w:t>
      </w:r>
      <w:r w:rsidRPr="00B138F3">
        <w:rPr>
          <w:rFonts w:ascii="GHEA Grapalat" w:hAnsi="GHEA Grapalat"/>
        </w:rPr>
        <w:t xml:space="preserve"> и незамедлительно уведомлять об этом Продавца.</w:t>
      </w:r>
    </w:p>
    <w:p w14:paraId="2A8AD152" w14:textId="73BF241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w:t>
      </w:r>
      <w:r w:rsidR="00600EF8">
        <w:rPr>
          <w:rFonts w:ascii="GHEA Grapalat" w:hAnsi="GHEA Grapalat"/>
        </w:rPr>
        <w:t>услуги</w:t>
      </w:r>
      <w:r w:rsidRPr="00B138F3">
        <w:rPr>
          <w:rFonts w:ascii="GHEA Grapalat" w:hAnsi="GHEA Grapalat"/>
        </w:rPr>
        <w:t>,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A8CF641" w14:textId="71FD914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w:t>
      </w:r>
      <w:r w:rsidR="00600EF8">
        <w:rPr>
          <w:rFonts w:ascii="GHEA Grapalat" w:hAnsi="GHEA Grapalat"/>
        </w:rPr>
        <w:t>услуги</w:t>
      </w:r>
      <w:r w:rsidRPr="00B138F3">
        <w:rPr>
          <w:rFonts w:ascii="GHEA Grapalat" w:hAnsi="GHEA Grapalat"/>
        </w:rPr>
        <w:t xml:space="preserve">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w:t>
      </w:r>
      <w:r w:rsidR="00600EF8">
        <w:rPr>
          <w:rFonts w:ascii="GHEA Grapalat" w:hAnsi="GHEA Grapalat"/>
        </w:rPr>
        <w:t>услуги</w:t>
      </w:r>
      <w:r w:rsidRPr="00B138F3">
        <w:rPr>
          <w:rFonts w:ascii="GHEA Grapalat" w:hAnsi="GHEA Grapalat"/>
        </w:rPr>
        <w:t>.</w:t>
      </w:r>
    </w:p>
    <w:p w14:paraId="7CCFEF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2ADEC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7B10F73" w14:textId="0ADAF37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w:t>
      </w:r>
      <w:r w:rsidR="0028495A">
        <w:rPr>
          <w:rFonts w:ascii="GHEA Grapalat" w:hAnsi="GHEA Grapalat"/>
        </w:rPr>
        <w:t>Услуга</w:t>
      </w:r>
      <w:r w:rsidRPr="00B138F3">
        <w:rPr>
          <w:rFonts w:ascii="GHEA Grapalat" w:hAnsi="GHEA Grapalat"/>
        </w:rPr>
        <w:t xml:space="preserve">, поставленный в предусмотренные договором порядке, объемах, сроки и по адресу. </w:t>
      </w:r>
    </w:p>
    <w:p w14:paraId="7EAA671F" w14:textId="24190E9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0028495A">
        <w:rPr>
          <w:rFonts w:ascii="GHEA Grapalat" w:hAnsi="GHEA Grapalat"/>
        </w:rPr>
        <w:t>Услуга</w:t>
      </w:r>
      <w:r w:rsidRPr="00B138F3">
        <w:rPr>
          <w:rFonts w:ascii="GHEA Grapalat" w:hAnsi="GHEA Grapalat"/>
        </w:rPr>
        <w:t>, поставленный в предусмотренном договором порядке, объемах, сроки и по адресу и принятый Покупателем.</w:t>
      </w:r>
    </w:p>
    <w:p w14:paraId="6A4300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78591E1" w14:textId="4350A819"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Нарушение договора Покупателем считается существенным, если сроки оплаты </w:t>
      </w:r>
      <w:r w:rsidR="00600EF8">
        <w:rPr>
          <w:rFonts w:ascii="GHEA Grapalat" w:hAnsi="GHEA Grapalat"/>
        </w:rPr>
        <w:t>услуги</w:t>
      </w:r>
      <w:r w:rsidRPr="00B138F3">
        <w:rPr>
          <w:rFonts w:ascii="GHEA Grapalat" w:hAnsi="GHEA Grapalat"/>
        </w:rPr>
        <w:t xml:space="preserve"> нарушены неоднократно.</w:t>
      </w:r>
    </w:p>
    <w:p w14:paraId="4A3A2BEB" w14:textId="64D4F72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 xml:space="preserve">ть </w:t>
      </w:r>
      <w:r w:rsidR="0028495A">
        <w:rPr>
          <w:rFonts w:ascii="GHEA Grapalat" w:hAnsi="GHEA Grapalat"/>
        </w:rPr>
        <w:t>Услуга</w:t>
      </w:r>
      <w:r w:rsidR="00C45B20" w:rsidRPr="00B138F3">
        <w:rPr>
          <w:rFonts w:ascii="GHEA Grapalat" w:hAnsi="GHEA Grapalat"/>
        </w:rPr>
        <w:t xml:space="preserve"> с согласия Покупателя.</w:t>
      </w:r>
    </w:p>
    <w:p w14:paraId="34B3C5A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B1F44D" w14:textId="69D4095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w:t>
      </w:r>
      <w:r w:rsidR="0028495A">
        <w:rPr>
          <w:rFonts w:ascii="GHEA Grapalat" w:hAnsi="GHEA Grapalat"/>
        </w:rPr>
        <w:t>Услуга</w:t>
      </w:r>
      <w:r w:rsidRPr="00B138F3">
        <w:rPr>
          <w:rFonts w:ascii="GHEA Grapalat" w:hAnsi="GHEA Grapalat"/>
        </w:rPr>
        <w:t xml:space="preserve"> Покупателю в порядке, объемах, сроки и по адресу, предусмотренные договором.</w:t>
      </w:r>
    </w:p>
    <w:p w14:paraId="18F61201" w14:textId="27765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w:t>
      </w:r>
      <w:r w:rsidR="00600EF8">
        <w:rPr>
          <w:rFonts w:ascii="GHEA Grapalat" w:hAnsi="GHEA Grapalat"/>
        </w:rPr>
        <w:t>услуги</w:t>
      </w:r>
      <w:r w:rsidRPr="00B138F3">
        <w:rPr>
          <w:rFonts w:ascii="GHEA Grapalat" w:hAnsi="GHEA Grapalat"/>
        </w:rPr>
        <w:t xml:space="preserve">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31D76B9" w14:textId="3FA074D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Передавать Покупателю </w:t>
      </w:r>
      <w:r w:rsidR="0028495A">
        <w:rPr>
          <w:rFonts w:ascii="GHEA Grapalat" w:hAnsi="GHEA Grapalat"/>
        </w:rPr>
        <w:t>Услуга</w:t>
      </w:r>
      <w:r w:rsidRPr="00B138F3">
        <w:rPr>
          <w:rFonts w:ascii="GHEA Grapalat" w:hAnsi="GHEA Grapalat"/>
        </w:rPr>
        <w:t>, свободный от прав третьих лиц.</w:t>
      </w:r>
    </w:p>
    <w:p w14:paraId="0C606031" w14:textId="0A71628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w:t>
      </w:r>
      <w:r w:rsidR="0028495A">
        <w:rPr>
          <w:rFonts w:ascii="GHEA Grapalat" w:hAnsi="GHEA Grapalat"/>
        </w:rPr>
        <w:t>Услуга</w:t>
      </w:r>
      <w:r w:rsidRPr="00B138F3">
        <w:rPr>
          <w:rFonts w:ascii="GHEA Grapalat" w:hAnsi="GHEA Grapalat"/>
        </w:rPr>
        <w:t xml:space="preserve">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w:t>
      </w:r>
      <w:r w:rsidR="00600EF8">
        <w:rPr>
          <w:rFonts w:ascii="GHEA Grapalat" w:hAnsi="GHEA Grapalat"/>
        </w:rPr>
        <w:t>услуги</w:t>
      </w:r>
      <w:r w:rsidRPr="00B138F3">
        <w:rPr>
          <w:rFonts w:ascii="GHEA Grapalat" w:hAnsi="GHEA Grapalat"/>
        </w:rPr>
        <w:t xml:space="preserve"> документы, установленные законодательством Республики Армения. </w:t>
      </w:r>
    </w:p>
    <w:p w14:paraId="6856E8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91419E5" w14:textId="058B353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w:t>
      </w:r>
      <w:r w:rsidR="0028495A">
        <w:rPr>
          <w:rFonts w:ascii="GHEA Grapalat" w:hAnsi="GHEA Grapalat"/>
        </w:rPr>
        <w:t>Услуга</w:t>
      </w:r>
      <w:r w:rsidRPr="00B138F3">
        <w:rPr>
          <w:rFonts w:ascii="GHEA Grapalat" w:hAnsi="GHEA Grapalat"/>
        </w:rPr>
        <w:t xml:space="preserve">,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w:t>
      </w:r>
      <w:r w:rsidR="00600EF8">
        <w:rPr>
          <w:rFonts w:ascii="GHEA Grapalat" w:hAnsi="GHEA Grapalat"/>
        </w:rPr>
        <w:t>услуги</w:t>
      </w:r>
      <w:r w:rsidRPr="00B138F3">
        <w:rPr>
          <w:rFonts w:ascii="GHEA Grapalat" w:hAnsi="GHEA Grapalat"/>
        </w:rPr>
        <w:t xml:space="preserve"> на ответственное хранение, его реализацией или возвратом Продавцу.</w:t>
      </w:r>
    </w:p>
    <w:p w14:paraId="433253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CAF2378" w14:textId="0C6A0DC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w:t>
      </w:r>
      <w:r w:rsidR="00600EF8">
        <w:rPr>
          <w:rFonts w:ascii="GHEA Grapalat" w:hAnsi="GHEA Grapalat"/>
        </w:rPr>
        <w:t>услуги</w:t>
      </w:r>
      <w:r w:rsidRPr="00B138F3">
        <w:rPr>
          <w:rFonts w:ascii="GHEA Grapalat" w:hAnsi="GHEA Grapalat"/>
        </w:rPr>
        <w:t xml:space="preserve"> и соответствующие документы.</w:t>
      </w:r>
    </w:p>
    <w:p w14:paraId="65F09F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B16EFB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F80B9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BE06E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7"/>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640C5" w14:textId="35808828"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Цена поставки </w:t>
      </w:r>
      <w:r w:rsidR="00600EF8">
        <w:rPr>
          <w:rFonts w:ascii="GHEA Grapalat" w:hAnsi="GHEA Grapalat"/>
        </w:rPr>
        <w:t>услуги</w:t>
      </w:r>
      <w:r w:rsidRPr="00B138F3">
        <w:rPr>
          <w:rFonts w:ascii="GHEA Grapalat" w:hAnsi="GHEA Grapalat"/>
        </w:rPr>
        <w:t xml:space="preserve"> стабильна, и Продавец не вправе требовать увеличения, а Покупатель — снижения этой цены.</w:t>
      </w:r>
    </w:p>
    <w:p w14:paraId="411FA9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7"/>
          <w:rFonts w:ascii="GHEA Grapalat" w:hAnsi="GHEA Grapalat"/>
        </w:rPr>
        <w:footnoteReference w:customMarkFollows="1" w:id="19"/>
        <w:t>18</w:t>
      </w:r>
      <w:r w:rsidR="00C45B20" w:rsidRPr="00B138F3">
        <w:rPr>
          <w:rFonts w:ascii="GHEA Grapalat" w:hAnsi="GHEA Grapalat"/>
        </w:rPr>
        <w:t>.</w:t>
      </w:r>
    </w:p>
    <w:p w14:paraId="76BFD89A" w14:textId="20FD17E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w:t>
      </w:r>
      <w:r w:rsidR="0028495A">
        <w:rPr>
          <w:rFonts w:ascii="GHEA Grapalat" w:hAnsi="GHEA Grapalat"/>
        </w:rPr>
        <w:t>Услуга</w:t>
      </w:r>
      <w:r w:rsidRPr="00B138F3">
        <w:rPr>
          <w:rFonts w:ascii="GHEA Grapalat" w:hAnsi="GHEA Grapalat"/>
        </w:rPr>
        <w:t xml:space="preserve">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8E5927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2FD4B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FF4365" w14:textId="1C75C141" w:rsidR="00071D1C" w:rsidRPr="00B138F3" w:rsidRDefault="00071D1C" w:rsidP="00B46D58">
      <w:pPr>
        <w:widowControl w:val="0"/>
        <w:spacing w:after="160"/>
        <w:jc w:val="center"/>
        <w:rPr>
          <w:rFonts w:ascii="GHEA Grapalat" w:hAnsi="GHEA Grapalat"/>
          <w:b/>
        </w:rPr>
      </w:pPr>
      <w:r w:rsidRPr="00B138F3">
        <w:rPr>
          <w:rFonts w:ascii="GHEA Grapalat" w:hAnsi="GHEA Grapalat"/>
          <w:b/>
        </w:rPr>
        <w:t xml:space="preserve">4. КАЧЕСТВО И ГАРАНТИЯ </w:t>
      </w:r>
      <w:r w:rsidR="00600EF8">
        <w:rPr>
          <w:rFonts w:ascii="GHEA Grapalat" w:hAnsi="GHEA Grapalat"/>
          <w:b/>
        </w:rPr>
        <w:t>УСЛУГИ</w:t>
      </w:r>
    </w:p>
    <w:p w14:paraId="16C96345" w14:textId="0F5909B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w:t>
      </w:r>
      <w:proofErr w:type="gramStart"/>
      <w:r w:rsidRPr="00B138F3">
        <w:rPr>
          <w:rFonts w:ascii="GHEA Grapalat" w:hAnsi="GHEA Grapalat"/>
        </w:rPr>
        <w:t>соответствие качества</w:t>
      </w:r>
      <w:proofErr w:type="gramEnd"/>
      <w:r w:rsidRPr="00B138F3">
        <w:rPr>
          <w:rFonts w:ascii="GHEA Grapalat" w:hAnsi="GHEA Grapalat"/>
        </w:rPr>
        <w:t xml:space="preserve"> поставленного </w:t>
      </w:r>
      <w:r w:rsidR="00600EF8">
        <w:rPr>
          <w:rFonts w:ascii="GHEA Grapalat" w:hAnsi="GHEA Grapalat"/>
        </w:rPr>
        <w:t>услуги</w:t>
      </w:r>
      <w:r w:rsidRPr="00B138F3">
        <w:rPr>
          <w:rFonts w:ascii="GHEA Grapalat" w:hAnsi="GHEA Grapalat"/>
        </w:rPr>
        <w:t xml:space="preserve"> требованиям государственного стандарта.</w:t>
      </w:r>
    </w:p>
    <w:p w14:paraId="46F1FEFF" w14:textId="6B15AF96"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w:t>
      </w:r>
      <w:r w:rsidR="00600EF8">
        <w:rPr>
          <w:rFonts w:ascii="GHEA Grapalat" w:hAnsi="GHEA Grapalat"/>
        </w:rPr>
        <w:t>услуги</w:t>
      </w:r>
      <w:r w:rsidRPr="00B138F3">
        <w:rPr>
          <w:rFonts w:ascii="GHEA Grapalat" w:hAnsi="GHEA Grapalat"/>
        </w:rPr>
        <w:t xml:space="preserve">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w:t>
      </w:r>
      <w:r w:rsidR="00600EF8">
        <w:rPr>
          <w:rFonts w:ascii="GHEA Grapalat" w:hAnsi="GHEA Grapalat"/>
        </w:rPr>
        <w:t>услуги</w:t>
      </w:r>
      <w:r w:rsidRPr="00B138F3">
        <w:rPr>
          <w:rFonts w:ascii="GHEA Grapalat" w:hAnsi="GHEA Grapalat"/>
        </w:rPr>
        <w:t>, то Продавец обязан за свой счет и в установленные Покупателем разумные сроки устранить эти дефекты</w:t>
      </w:r>
      <w:r w:rsidR="007A12AE" w:rsidRPr="00B138F3">
        <w:rPr>
          <w:rStyle w:val="af7"/>
          <w:rFonts w:ascii="GHEA Grapalat" w:hAnsi="GHEA Grapalat"/>
        </w:rPr>
        <w:footnoteReference w:customMarkFollows="1" w:id="20"/>
        <w:t>19</w:t>
      </w:r>
      <w:r w:rsidRPr="00B138F3">
        <w:rPr>
          <w:rFonts w:ascii="GHEA Grapalat" w:hAnsi="GHEA Grapalat"/>
        </w:rPr>
        <w:t>.</w:t>
      </w:r>
    </w:p>
    <w:p w14:paraId="4CD04791" w14:textId="05CB0AAF" w:rsidR="009E45F3" w:rsidRPr="00B138F3" w:rsidRDefault="009E45F3" w:rsidP="00B46D58">
      <w:pPr>
        <w:widowControl w:val="0"/>
        <w:spacing w:after="160"/>
        <w:jc w:val="center"/>
        <w:rPr>
          <w:rFonts w:ascii="GHEA Grapalat" w:hAnsi="GHEA Grapalat"/>
          <w:b/>
        </w:rPr>
      </w:pPr>
      <w:r w:rsidRPr="00B138F3">
        <w:rPr>
          <w:rFonts w:ascii="GHEA Grapalat" w:hAnsi="GHEA Grapalat"/>
          <w:b/>
        </w:rPr>
        <w:t xml:space="preserve">5. ПЕРЕДАЧА И ПРИЕМ </w:t>
      </w:r>
      <w:r w:rsidR="00600EF8">
        <w:rPr>
          <w:rFonts w:ascii="GHEA Grapalat" w:hAnsi="GHEA Grapalat"/>
          <w:b/>
        </w:rPr>
        <w:t>УСЛУГИ</w:t>
      </w:r>
    </w:p>
    <w:p w14:paraId="6D5651BA" w14:textId="5E9A62DD"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w:t>
      </w:r>
      <w:r w:rsidR="0028495A">
        <w:rPr>
          <w:rFonts w:ascii="GHEA Grapalat" w:hAnsi="GHEA Grapalat"/>
        </w:rPr>
        <w:t>Услуга</w:t>
      </w:r>
      <w:r w:rsidRPr="00B138F3">
        <w:rPr>
          <w:rFonts w:ascii="GHEA Grapalat" w:hAnsi="GHEA Grapalat"/>
        </w:rPr>
        <w:t xml:space="preserve"> принимается подписанием акта приема-передачи между Покупателем и Продавцом. Факт передачи </w:t>
      </w:r>
      <w:r w:rsidR="00600EF8">
        <w:rPr>
          <w:rFonts w:ascii="GHEA Grapalat" w:hAnsi="GHEA Grapalat"/>
        </w:rPr>
        <w:t>услуги</w:t>
      </w:r>
      <w:r w:rsidRPr="00B138F3">
        <w:rPr>
          <w:rFonts w:ascii="GHEA Grapalat" w:hAnsi="GHEA Grapalat"/>
        </w:rPr>
        <w:t xml:space="preserve">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8A346C" w14:textId="568DE7E1"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w:t>
      </w:r>
      <w:r w:rsidR="00600EF8">
        <w:rPr>
          <w:rFonts w:ascii="GHEA Grapalat" w:hAnsi="GHEA Grapalat"/>
        </w:rPr>
        <w:t>услуги</w:t>
      </w:r>
      <w:r>
        <w:rPr>
          <w:rFonts w:ascii="GHEA Grapalat" w:hAnsi="GHEA Grapalat"/>
        </w:rPr>
        <w:t xml:space="preserve"> по договору, Продавец предоставляет Покупателю подписанный им документ, фиксирующий факт передачи </w:t>
      </w:r>
      <w:r w:rsidR="00600EF8">
        <w:rPr>
          <w:rFonts w:ascii="GHEA Grapalat" w:hAnsi="GHEA Grapalat"/>
        </w:rPr>
        <w:t>услуги</w:t>
      </w:r>
      <w:r>
        <w:rPr>
          <w:rFonts w:ascii="GHEA Grapalat" w:hAnsi="GHEA Grapalat"/>
        </w:rPr>
        <w:t xml:space="preserve"> Покупателю (Приложение № 3.1) и _______ экземпляр акта </w:t>
      </w:r>
      <w:r>
        <w:rPr>
          <w:rFonts w:ascii="GHEA Grapalat" w:hAnsi="GHEA Grapalat"/>
        </w:rPr>
        <w:lastRenderedPageBreak/>
        <w:t xml:space="preserve">приема-передачи (Приложение № 3). </w:t>
      </w:r>
    </w:p>
    <w:p w14:paraId="0809E3C9" w14:textId="2EA9B5D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w:t>
      </w:r>
      <w:r w:rsidR="0028495A">
        <w:rPr>
          <w:rFonts w:ascii="GHEA Grapalat" w:hAnsi="GHEA Grapalat"/>
        </w:rPr>
        <w:t>Услуга</w:t>
      </w:r>
      <w:r>
        <w:rPr>
          <w:rFonts w:ascii="GHEA Grapalat" w:hAnsi="GHEA Grapalat"/>
        </w:rPr>
        <w:t xml:space="preserve">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E74539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FB86D5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147DBE7" w14:textId="75D9B353"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w:t>
      </w:r>
      <w:r w:rsidR="00600EF8">
        <w:rPr>
          <w:rFonts w:ascii="GHEA Grapalat" w:hAnsi="GHEA Grapalat"/>
        </w:rPr>
        <w:t>услуги</w:t>
      </w:r>
      <w:r w:rsidR="00371CF8">
        <w:rPr>
          <w:rFonts w:ascii="GHEA Grapalat" w:hAnsi="GHEA Grapalat"/>
        </w:rPr>
        <w:t>.</w:t>
      </w:r>
    </w:p>
    <w:p w14:paraId="6CCC0E53" w14:textId="2102619A"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w:t>
      </w:r>
      <w:r w:rsidR="00600EF8">
        <w:rPr>
          <w:rFonts w:ascii="GHEA Grapalat" w:hAnsi="GHEA Grapalat"/>
        </w:rPr>
        <w:t>услуги</w:t>
      </w:r>
      <w:r>
        <w:rPr>
          <w:rFonts w:ascii="GHEA Grapalat" w:hAnsi="GHEA Grapalat"/>
        </w:rPr>
        <w:t xml:space="preserve"> или не отказывается принимать его, то поставленный </w:t>
      </w:r>
      <w:r w:rsidR="0028495A">
        <w:rPr>
          <w:rFonts w:ascii="GHEA Grapalat" w:hAnsi="GHEA Grapalat"/>
        </w:rPr>
        <w:t>Услуга</w:t>
      </w:r>
      <w:r>
        <w:rPr>
          <w:rFonts w:ascii="GHEA Grapalat" w:hAnsi="GHEA Grapalat"/>
        </w:rPr>
        <w:t xml:space="preserve">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6516" w14:textId="77777777" w:rsidR="00BE5F44" w:rsidRDefault="00BE5F44" w:rsidP="00B46D58">
      <w:pPr>
        <w:widowControl w:val="0"/>
        <w:tabs>
          <w:tab w:val="left" w:pos="1134"/>
        </w:tabs>
        <w:spacing w:after="160"/>
        <w:ind w:firstLine="567"/>
        <w:jc w:val="both"/>
        <w:rPr>
          <w:rFonts w:ascii="GHEA Grapalat" w:hAnsi="GHEA Grapalat"/>
        </w:rPr>
      </w:pPr>
    </w:p>
    <w:p w14:paraId="3988DC3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7571D0" w14:textId="432708B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w:t>
      </w:r>
      <w:r w:rsidR="00600EF8">
        <w:rPr>
          <w:rFonts w:ascii="GHEA Grapalat" w:hAnsi="GHEA Grapalat"/>
        </w:rPr>
        <w:t>услуги</w:t>
      </w:r>
      <w:r w:rsidRPr="00B138F3">
        <w:rPr>
          <w:rFonts w:ascii="GHEA Grapalat" w:hAnsi="GHEA Grapalat"/>
        </w:rPr>
        <w:t xml:space="preserve"> и соблюдение предусмотренных договором сроков поставки.</w:t>
      </w:r>
    </w:p>
    <w:p w14:paraId="7E9C231B" w14:textId="4DC04FF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00600EF8">
        <w:rPr>
          <w:rFonts w:ascii="GHEA Grapalat" w:hAnsi="GHEA Grapalat"/>
        </w:rPr>
        <w:t>услуги</w:t>
      </w:r>
      <w:r w:rsidRPr="00B138F3">
        <w:rPr>
          <w:rFonts w:ascii="GHEA Grapalat" w:hAnsi="GHEA Grapalat"/>
        </w:rPr>
        <w:t xml:space="preserve">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00600EF8">
        <w:rPr>
          <w:rFonts w:ascii="GHEA Grapalat" w:hAnsi="GHEA Grapalat"/>
        </w:rPr>
        <w:t>услуги</w:t>
      </w:r>
      <w:r w:rsidRPr="00B138F3">
        <w:rPr>
          <w:rFonts w:ascii="GHEA Grapalat" w:hAnsi="GHEA Grapalat"/>
        </w:rPr>
        <w:t>.</w:t>
      </w:r>
    </w:p>
    <w:p w14:paraId="46FBCE40" w14:textId="66B8BEF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w:t>
      </w:r>
      <w:r w:rsidR="00600EF8">
        <w:rPr>
          <w:rFonts w:ascii="GHEA Grapalat" w:hAnsi="GHEA Grapalat"/>
        </w:rPr>
        <w:t>услуги</w:t>
      </w:r>
      <w:r w:rsidRPr="00B138F3">
        <w:rPr>
          <w:rFonts w:ascii="GHEA Grapalat" w:hAnsi="GHEA Grapalat"/>
        </w:rPr>
        <w:t>,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7"/>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w:t>
      </w:r>
      <w:r w:rsidR="00600EF8">
        <w:rPr>
          <w:rFonts w:ascii="GHEA Grapalat" w:hAnsi="GHEA Grapalat"/>
        </w:rPr>
        <w:t>услуги</w:t>
      </w:r>
      <w:r w:rsidR="00DF0BD2" w:rsidRPr="00B138F3">
        <w:rPr>
          <w:rFonts w:ascii="GHEA Grapalat" w:hAnsi="GHEA Grapalat"/>
        </w:rPr>
        <w:t xml:space="preserve"> в срок, установленный настоящим договором, но в случае его непринятия заказчиком</w:t>
      </w:r>
    </w:p>
    <w:p w14:paraId="4524487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14:paraId="1BFBCCB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5E8CAF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BF3A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93BBE1E" w14:textId="77777777" w:rsidR="00D52566" w:rsidRPr="00B138F3" w:rsidRDefault="00D52566" w:rsidP="00B46D58">
      <w:pPr>
        <w:rPr>
          <w:rFonts w:ascii="GHEA Grapalat" w:hAnsi="GHEA Grapalat"/>
          <w:lang w:val="hy-AM"/>
        </w:rPr>
      </w:pPr>
    </w:p>
    <w:p w14:paraId="43F95DB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08C0C2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BAADCD" w14:textId="77777777" w:rsidR="0094684E" w:rsidRPr="00B138F3" w:rsidRDefault="0094684E" w:rsidP="00B46D58">
      <w:pPr>
        <w:widowControl w:val="0"/>
        <w:spacing w:after="160"/>
        <w:jc w:val="center"/>
        <w:rPr>
          <w:rFonts w:ascii="GHEA Grapalat" w:hAnsi="GHEA Grapalat"/>
          <w:lang w:val="hy-AM"/>
        </w:rPr>
      </w:pPr>
    </w:p>
    <w:p w14:paraId="3FAA5A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55CEAD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A9CD4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7"/>
          <w:rFonts w:ascii="GHEA Grapalat" w:hAnsi="GHEA Grapalat"/>
        </w:rPr>
        <w:footnoteReference w:customMarkFollows="1" w:id="22"/>
        <w:t>21</w:t>
      </w:r>
      <w:r w:rsidRPr="00B138F3">
        <w:rPr>
          <w:rFonts w:ascii="GHEA Grapalat" w:hAnsi="GHEA Grapalat"/>
        </w:rPr>
        <w:t>.</w:t>
      </w:r>
    </w:p>
    <w:p w14:paraId="0535568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A45D0F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36F40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DFBA0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941AF46" w14:textId="29034D0B"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00600EF8">
        <w:rPr>
          <w:rFonts w:ascii="GHEA Grapalat" w:hAnsi="GHEA Grapalat"/>
          <w:spacing w:val="-6"/>
        </w:rPr>
        <w:t>услуги</w:t>
      </w:r>
      <w:r w:rsidRPr="00B138F3">
        <w:rPr>
          <w:rFonts w:ascii="GHEA Grapalat" w:hAnsi="GHEA Grapalat"/>
          <w:spacing w:val="-6"/>
        </w:rPr>
        <w:t xml:space="preserve"> или цены единицы приобретаемого </w:t>
      </w:r>
      <w:r w:rsidR="00600EF8">
        <w:rPr>
          <w:rFonts w:ascii="GHEA Grapalat" w:hAnsi="GHEA Grapalat"/>
          <w:spacing w:val="-6"/>
        </w:rPr>
        <w:t>услуги</w:t>
      </w:r>
      <w:r w:rsidRPr="00B138F3">
        <w:rPr>
          <w:rFonts w:ascii="GHEA Grapalat" w:hAnsi="GHEA Grapalat"/>
          <w:spacing w:val="-6"/>
        </w:rPr>
        <w:t xml:space="preserve"> или цены договора.</w:t>
      </w:r>
    </w:p>
    <w:p w14:paraId="57EDC9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4D83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C504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1418D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7"/>
          <w:rFonts w:ascii="GHEA Grapalat" w:hAnsi="GHEA Grapalat"/>
        </w:rPr>
        <w:footnoteReference w:customMarkFollows="1" w:id="23"/>
        <w:t>22</w:t>
      </w:r>
      <w:r w:rsidRPr="00B138F3">
        <w:rPr>
          <w:rFonts w:ascii="GHEA Grapalat" w:hAnsi="GHEA Grapalat"/>
        </w:rPr>
        <w:t>.</w:t>
      </w:r>
    </w:p>
    <w:p w14:paraId="1ADF5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7"/>
          <w:rFonts w:ascii="GHEA Grapalat" w:hAnsi="GHEA Grapalat"/>
        </w:rPr>
        <w:footnoteReference w:customMarkFollows="1" w:id="24"/>
        <w:t>23</w:t>
      </w:r>
      <w:r w:rsidRPr="00B138F3">
        <w:rPr>
          <w:rFonts w:ascii="GHEA Grapalat" w:hAnsi="GHEA Grapalat"/>
        </w:rPr>
        <w:t>.</w:t>
      </w:r>
    </w:p>
    <w:p w14:paraId="04654126" w14:textId="0C70A40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w:t>
      </w:r>
      <w:r w:rsidR="00600EF8">
        <w:rPr>
          <w:rFonts w:ascii="GHEA Grapalat" w:hAnsi="GHEA Grapalat"/>
        </w:rPr>
        <w:t>услуги</w:t>
      </w:r>
      <w:r w:rsidRPr="00B138F3">
        <w:rPr>
          <w:rFonts w:ascii="GHEA Grapalat" w:hAnsi="GHEA Grapalat"/>
        </w:rPr>
        <w:t xml:space="preserve">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00600EF8">
        <w:rPr>
          <w:rFonts w:ascii="GHEA Grapalat" w:hAnsi="GHEA Grapalat"/>
        </w:rPr>
        <w:t>услуги</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w:t>
      </w:r>
      <w:r w:rsidR="00600EF8">
        <w:rPr>
          <w:rFonts w:ascii="GHEA Grapalat" w:hAnsi="GHEA Grapalat"/>
        </w:rPr>
        <w:t>услуги</w:t>
      </w:r>
      <w:r w:rsidRPr="00B138F3">
        <w:rPr>
          <w:rFonts w:ascii="GHEA Grapalat" w:hAnsi="GHEA Grapalat"/>
        </w:rPr>
        <w:t xml:space="preserve"> может быть продлен один раз на срок до 30 календарных дней, но не более чем на срок, установленный договором.</w:t>
      </w:r>
    </w:p>
    <w:p w14:paraId="3B80F4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D3ECCFA" w14:textId="53B449F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00600EF8">
        <w:rPr>
          <w:rFonts w:ascii="GHEA Grapalat" w:hAnsi="GHEA Grapalat"/>
        </w:rPr>
        <w:t>услуги</w:t>
      </w:r>
      <w:r w:rsidRPr="00B138F3">
        <w:rPr>
          <w:rFonts w:ascii="GHEA Grapalat" w:hAnsi="GHEA Grapalat"/>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00600EF8">
        <w:rPr>
          <w:rFonts w:ascii="GHEA Grapalat" w:hAnsi="GHEA Grapalat"/>
        </w:rPr>
        <w:t>услуги</w:t>
      </w:r>
      <w:r w:rsidRPr="00B138F3">
        <w:rPr>
          <w:rFonts w:ascii="GHEA Grapalat" w:hAnsi="GHEA Grapalat"/>
        </w:rPr>
        <w:t xml:space="preserve">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D4A74FA" w14:textId="77777777"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C7672B6"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w:t>
      </w:r>
      <w:r w:rsidRPr="006F0A20">
        <w:rPr>
          <w:rFonts w:ascii="GHEA Grapalat" w:eastAsiaTheme="minorHAnsi" w:hAnsi="GHEA Grapalat" w:cstheme="minorBidi"/>
          <w:sz w:val="22"/>
          <w:szCs w:val="22"/>
          <w:lang w:eastAsia="en-US" w:bidi="ar-SA"/>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271B8C6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E72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D2C65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B43AC14" w14:textId="4E01CACD"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t xml:space="preserve">полном объеме результата поставки </w:t>
      </w:r>
      <w:r w:rsidR="00600EF8">
        <w:rPr>
          <w:rFonts w:ascii="GHEA Grapalat" w:hAnsi="GHEA Grapalat"/>
        </w:rPr>
        <w:t>услуги</w:t>
      </w:r>
      <w:r w:rsidRPr="00DC2F9B">
        <w:rPr>
          <w:rFonts w:ascii="GHEA Grapalat" w:hAnsi="GHEA Grapalat"/>
        </w:rPr>
        <w:t>,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w:t>
      </w:r>
      <w:proofErr w:type="gramStart"/>
      <w:r w:rsidR="00071D1C" w:rsidRPr="00974EA8">
        <w:rPr>
          <w:rFonts w:ascii="GHEA Grapalat" w:hAnsi="GHEA Grapalat"/>
        </w:rPr>
        <w:t xml:space="preserve">течение </w:t>
      </w:r>
      <w:r w:rsidR="00D3295F" w:rsidRPr="00B76CB5">
        <w:rPr>
          <w:rFonts w:ascii="GHEA Grapalat" w:hAnsi="GHEA Grapalat"/>
        </w:rPr>
        <w:t xml:space="preserve"> -------</w:t>
      </w:r>
      <w:proofErr w:type="gramEnd"/>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7"/>
          <w:rFonts w:ascii="GHEA Grapalat" w:hAnsi="GHEA Grapalat"/>
        </w:rPr>
        <w:t>25</w:t>
      </w:r>
    </w:p>
    <w:p w14:paraId="2E2D45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4543FAB" w14:textId="77777777" w:rsidTr="0016519F">
        <w:tc>
          <w:tcPr>
            <w:tcW w:w="4536" w:type="dxa"/>
          </w:tcPr>
          <w:p w14:paraId="19DF38B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390564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34A63F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7E9DE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1684FF" w14:textId="77777777" w:rsidR="00071D1C" w:rsidRPr="00B138F3" w:rsidRDefault="00071D1C" w:rsidP="00B46D58">
            <w:pPr>
              <w:widowControl w:val="0"/>
              <w:spacing w:after="160"/>
              <w:jc w:val="center"/>
              <w:rPr>
                <w:rFonts w:ascii="GHEA Grapalat" w:hAnsi="GHEA Grapalat"/>
              </w:rPr>
            </w:pPr>
          </w:p>
        </w:tc>
        <w:tc>
          <w:tcPr>
            <w:tcW w:w="4343" w:type="dxa"/>
          </w:tcPr>
          <w:p w14:paraId="24F8E88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BFD5E3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214D97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E6C65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F1B35D8" w14:textId="77777777" w:rsidR="00382B60" w:rsidRDefault="00382B60" w:rsidP="00B46D58">
      <w:pPr>
        <w:widowControl w:val="0"/>
        <w:spacing w:after="160"/>
        <w:ind w:firstLine="567"/>
        <w:jc w:val="both"/>
        <w:rPr>
          <w:rFonts w:ascii="GHEA Grapalat" w:hAnsi="GHEA Grapalat"/>
          <w:i/>
          <w:lang w:val="hy-AM"/>
        </w:rPr>
      </w:pPr>
    </w:p>
    <w:p w14:paraId="51ED9E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3E83D19" w14:textId="77777777" w:rsidR="00071D1C" w:rsidRPr="00B138F3" w:rsidRDefault="00DA240A" w:rsidP="00B46D58">
      <w:pPr>
        <w:widowControl w:val="0"/>
        <w:spacing w:after="160"/>
        <w:rPr>
          <w:rFonts w:ascii="GHEA Grapalat" w:hAnsi="GHEA Grapalat"/>
        </w:rPr>
      </w:pPr>
      <w:r>
        <w:rPr>
          <w:rFonts w:ascii="GHEA Grapalat" w:hAnsi="GHEA Grapalat"/>
        </w:rPr>
        <w:lastRenderedPageBreak/>
        <w:t>-----------------------</w:t>
      </w:r>
    </w:p>
    <w:p w14:paraId="1F7CB290"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DDB06EC"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6A53F96"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C852BA5"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0BE81DBB" w14:textId="77777777" w:rsidR="00071D1C" w:rsidRPr="00642F5F" w:rsidRDefault="00071D1C" w:rsidP="00B46D58">
      <w:pPr>
        <w:widowControl w:val="0"/>
        <w:spacing w:after="160"/>
        <w:jc w:val="right"/>
        <w:rPr>
          <w:rFonts w:ascii="GHEA Grapalat" w:hAnsi="GHEA Grapalat"/>
          <w:i/>
          <w:sz w:val="22"/>
          <w:szCs w:val="22"/>
        </w:rPr>
      </w:pPr>
      <w:r w:rsidRPr="00B138F3">
        <w:rPr>
          <w:rFonts w:ascii="GHEA Grapalat" w:hAnsi="GHEA Grapalat"/>
          <w:i/>
        </w:rPr>
        <w:lastRenderedPageBreak/>
        <w:t>П</w:t>
      </w:r>
      <w:r w:rsidRPr="00642F5F">
        <w:rPr>
          <w:rFonts w:ascii="GHEA Grapalat" w:hAnsi="GHEA Grapalat"/>
          <w:i/>
          <w:sz w:val="22"/>
          <w:szCs w:val="22"/>
        </w:rPr>
        <w:t>риложение № 1</w:t>
      </w:r>
    </w:p>
    <w:p w14:paraId="62C938AB" w14:textId="77777777" w:rsidR="00071D1C" w:rsidRPr="00642F5F" w:rsidRDefault="00071D1C" w:rsidP="00B46D58">
      <w:pPr>
        <w:widowControl w:val="0"/>
        <w:spacing w:after="160"/>
        <w:jc w:val="right"/>
        <w:rPr>
          <w:rFonts w:ascii="GHEA Grapalat" w:hAnsi="GHEA Grapalat"/>
          <w:i/>
          <w:sz w:val="22"/>
          <w:szCs w:val="22"/>
        </w:rPr>
      </w:pPr>
      <w:r w:rsidRPr="00642F5F">
        <w:rPr>
          <w:rFonts w:ascii="GHEA Grapalat" w:hAnsi="GHEA Grapalat"/>
          <w:i/>
          <w:sz w:val="22"/>
          <w:szCs w:val="22"/>
        </w:rPr>
        <w:t xml:space="preserve">к Договору под кодом </w:t>
      </w:r>
      <w:r w:rsidR="001D0249" w:rsidRPr="00642F5F">
        <w:rPr>
          <w:rFonts w:ascii="GHEA Grapalat" w:hAnsi="GHEA Grapalat"/>
          <w:i/>
          <w:sz w:val="22"/>
          <w:szCs w:val="22"/>
        </w:rPr>
        <w:br/>
      </w:r>
      <w:r w:rsidRPr="00642F5F">
        <w:rPr>
          <w:rFonts w:ascii="GHEA Grapalat" w:hAnsi="GHEA Grapalat"/>
          <w:i/>
          <w:sz w:val="22"/>
          <w:szCs w:val="22"/>
        </w:rPr>
        <w:t xml:space="preserve">заключенному </w:t>
      </w:r>
      <w:r w:rsidR="006132ED" w:rsidRPr="00642F5F">
        <w:rPr>
          <w:rFonts w:ascii="GHEA Grapalat" w:hAnsi="GHEA Grapalat"/>
          <w:i/>
          <w:sz w:val="22"/>
          <w:szCs w:val="22"/>
        </w:rPr>
        <w:t>"</w:t>
      </w:r>
      <w:r w:rsidR="00D52566" w:rsidRPr="00642F5F">
        <w:rPr>
          <w:rFonts w:ascii="GHEA Grapalat" w:hAnsi="GHEA Grapalat"/>
          <w:i/>
          <w:sz w:val="22"/>
          <w:szCs w:val="22"/>
        </w:rPr>
        <w:tab/>
      </w:r>
      <w:r w:rsidR="006132ED" w:rsidRPr="00642F5F">
        <w:rPr>
          <w:rFonts w:ascii="GHEA Grapalat" w:hAnsi="GHEA Grapalat"/>
          <w:i/>
          <w:sz w:val="22"/>
          <w:szCs w:val="22"/>
        </w:rPr>
        <w:t>"</w:t>
      </w:r>
      <w:r w:rsidR="00D52566" w:rsidRPr="00642F5F">
        <w:rPr>
          <w:rFonts w:ascii="GHEA Grapalat" w:hAnsi="GHEA Grapalat"/>
          <w:i/>
          <w:sz w:val="22"/>
          <w:szCs w:val="22"/>
        </w:rPr>
        <w:tab/>
      </w:r>
      <w:r w:rsidRPr="00642F5F">
        <w:rPr>
          <w:rFonts w:ascii="GHEA Grapalat" w:hAnsi="GHEA Grapalat"/>
          <w:i/>
          <w:sz w:val="22"/>
          <w:szCs w:val="22"/>
        </w:rPr>
        <w:t>20</w:t>
      </w:r>
      <w:r w:rsidR="00D52566" w:rsidRPr="00642F5F">
        <w:rPr>
          <w:rFonts w:ascii="GHEA Grapalat" w:hAnsi="GHEA Grapalat"/>
          <w:i/>
          <w:sz w:val="22"/>
          <w:szCs w:val="22"/>
        </w:rPr>
        <w:tab/>
      </w:r>
      <w:r w:rsidRPr="00642F5F">
        <w:rPr>
          <w:rFonts w:ascii="GHEA Grapalat" w:hAnsi="GHEA Grapalat"/>
          <w:i/>
          <w:sz w:val="22"/>
          <w:szCs w:val="22"/>
        </w:rPr>
        <w:t>г.</w:t>
      </w:r>
    </w:p>
    <w:p w14:paraId="5C8FD8A1" w14:textId="77777777" w:rsidR="00071D1C" w:rsidRPr="00642F5F" w:rsidRDefault="00071D1C" w:rsidP="0018561F">
      <w:pPr>
        <w:widowControl w:val="0"/>
        <w:jc w:val="center"/>
        <w:rPr>
          <w:rFonts w:ascii="GHEA Grapalat" w:hAnsi="GHEA Grapalat"/>
          <w:sz w:val="22"/>
          <w:szCs w:val="22"/>
        </w:rPr>
      </w:pPr>
      <w:r w:rsidRPr="00642F5F">
        <w:rPr>
          <w:rFonts w:ascii="GHEA Grapalat" w:hAnsi="GHEA Grapalat"/>
          <w:sz w:val="22"/>
          <w:szCs w:val="22"/>
        </w:rPr>
        <w:t>ТЕХНИЧЕСКА</w:t>
      </w:r>
      <w:r w:rsidR="001D0249" w:rsidRPr="00642F5F">
        <w:rPr>
          <w:rFonts w:ascii="GHEA Grapalat" w:hAnsi="GHEA Grapalat"/>
          <w:sz w:val="22"/>
          <w:szCs w:val="22"/>
        </w:rPr>
        <w:t>Я ХАРАКТЕРИСТИКА-ГРАФИК ЗАКУПКИ</w:t>
      </w:r>
      <w:r w:rsidR="001D0249" w:rsidRPr="00642F5F">
        <w:rPr>
          <w:rStyle w:val="af7"/>
          <w:rFonts w:ascii="GHEA Grapalat" w:hAnsi="GHEA Grapalat"/>
          <w:sz w:val="22"/>
          <w:szCs w:val="22"/>
        </w:rPr>
        <w:footnoteReference w:customMarkFollows="1" w:id="25"/>
        <w:t>*</w:t>
      </w:r>
    </w:p>
    <w:p w14:paraId="15767088" w14:textId="6078139D" w:rsidR="00071D1C" w:rsidRPr="00642F5F" w:rsidRDefault="00071D1C" w:rsidP="0018561F">
      <w:pPr>
        <w:widowControl w:val="0"/>
        <w:jc w:val="right"/>
        <w:rPr>
          <w:rFonts w:ascii="GHEA Grapalat" w:hAnsi="GHEA Grapalat"/>
          <w:sz w:val="22"/>
          <w:szCs w:val="22"/>
        </w:rPr>
      </w:pPr>
      <w:r w:rsidRPr="00642F5F">
        <w:rPr>
          <w:rFonts w:ascii="GHEA Grapalat" w:hAnsi="GHEA Grapalat"/>
          <w:sz w:val="22"/>
          <w:szCs w:val="22"/>
        </w:rPr>
        <w:t>Драмов РА</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21"/>
        <w:gridCol w:w="4111"/>
        <w:gridCol w:w="992"/>
        <w:gridCol w:w="426"/>
        <w:gridCol w:w="610"/>
        <w:gridCol w:w="850"/>
        <w:gridCol w:w="1571"/>
        <w:gridCol w:w="296"/>
        <w:gridCol w:w="2539"/>
      </w:tblGrid>
      <w:tr w:rsidR="00FE50CB" w:rsidRPr="00B138F3" w14:paraId="612298E2" w14:textId="77777777" w:rsidTr="00B92460">
        <w:trPr>
          <w:trHeight w:val="219"/>
          <w:jc w:val="center"/>
        </w:trPr>
        <w:tc>
          <w:tcPr>
            <w:tcW w:w="1242" w:type="dxa"/>
            <w:vMerge w:val="restart"/>
            <w:vAlign w:val="center"/>
          </w:tcPr>
          <w:p w14:paraId="26E39273"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21" w:type="dxa"/>
            <w:vMerge w:val="restart"/>
            <w:vAlign w:val="center"/>
          </w:tcPr>
          <w:p w14:paraId="0376204B"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11" w:type="dxa"/>
            <w:vMerge w:val="restart"/>
            <w:vAlign w:val="center"/>
          </w:tcPr>
          <w:p w14:paraId="45181B83" w14:textId="77777777" w:rsidR="00FE50CB" w:rsidRPr="00B138F3" w:rsidRDefault="00FE50C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48E44303" w14:textId="77777777" w:rsidR="00FE50CB" w:rsidRPr="00B138F3" w:rsidRDefault="00FE50C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426" w:type="dxa"/>
            <w:vMerge w:val="restart"/>
            <w:vAlign w:val="center"/>
          </w:tcPr>
          <w:p w14:paraId="77EB9C6F"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10" w:type="dxa"/>
            <w:vMerge w:val="restart"/>
            <w:vAlign w:val="center"/>
          </w:tcPr>
          <w:p w14:paraId="24DD4011"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6EF9BD3" w14:textId="77777777" w:rsidR="00FE50CB" w:rsidRPr="00B138F3" w:rsidRDefault="00FE50C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406" w:type="dxa"/>
            <w:gridSpan w:val="3"/>
            <w:vAlign w:val="center"/>
          </w:tcPr>
          <w:p w14:paraId="4139CAB7"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E50CB" w:rsidRPr="00B138F3" w14:paraId="0ADF8104" w14:textId="77777777" w:rsidTr="00B92460">
        <w:trPr>
          <w:trHeight w:val="445"/>
          <w:jc w:val="center"/>
        </w:trPr>
        <w:tc>
          <w:tcPr>
            <w:tcW w:w="1242" w:type="dxa"/>
            <w:vMerge/>
            <w:vAlign w:val="center"/>
          </w:tcPr>
          <w:p w14:paraId="074FFE1B" w14:textId="77777777" w:rsidR="00FE50CB" w:rsidRPr="00B138F3" w:rsidRDefault="00FE50CB" w:rsidP="00B46D58">
            <w:pPr>
              <w:widowControl w:val="0"/>
              <w:jc w:val="center"/>
              <w:rPr>
                <w:rFonts w:ascii="GHEA Grapalat" w:hAnsi="GHEA Grapalat"/>
                <w:sz w:val="16"/>
                <w:szCs w:val="16"/>
              </w:rPr>
            </w:pPr>
          </w:p>
        </w:tc>
        <w:tc>
          <w:tcPr>
            <w:tcW w:w="1821" w:type="dxa"/>
            <w:vMerge/>
            <w:vAlign w:val="center"/>
          </w:tcPr>
          <w:p w14:paraId="22D409C8" w14:textId="77777777" w:rsidR="00FE50CB" w:rsidRPr="00B138F3" w:rsidRDefault="00FE50CB" w:rsidP="00B46D58">
            <w:pPr>
              <w:widowControl w:val="0"/>
              <w:jc w:val="center"/>
              <w:rPr>
                <w:rFonts w:ascii="GHEA Grapalat" w:hAnsi="GHEA Grapalat"/>
                <w:sz w:val="16"/>
                <w:szCs w:val="16"/>
              </w:rPr>
            </w:pPr>
          </w:p>
        </w:tc>
        <w:tc>
          <w:tcPr>
            <w:tcW w:w="4111" w:type="dxa"/>
            <w:vMerge/>
            <w:vAlign w:val="center"/>
          </w:tcPr>
          <w:p w14:paraId="35802A31" w14:textId="77777777" w:rsidR="00FE50CB" w:rsidRPr="00B138F3" w:rsidRDefault="00FE50CB" w:rsidP="00B46D58">
            <w:pPr>
              <w:widowControl w:val="0"/>
              <w:jc w:val="center"/>
              <w:rPr>
                <w:rFonts w:ascii="GHEA Grapalat" w:hAnsi="GHEA Grapalat"/>
                <w:sz w:val="16"/>
                <w:szCs w:val="16"/>
              </w:rPr>
            </w:pPr>
          </w:p>
        </w:tc>
        <w:tc>
          <w:tcPr>
            <w:tcW w:w="992" w:type="dxa"/>
            <w:vMerge/>
            <w:vAlign w:val="center"/>
          </w:tcPr>
          <w:p w14:paraId="10DF7870" w14:textId="77777777" w:rsidR="00FE50CB" w:rsidRPr="00B138F3" w:rsidRDefault="00FE50CB" w:rsidP="00B46D58">
            <w:pPr>
              <w:widowControl w:val="0"/>
              <w:jc w:val="center"/>
              <w:rPr>
                <w:rFonts w:ascii="GHEA Grapalat" w:hAnsi="GHEA Grapalat"/>
                <w:sz w:val="16"/>
                <w:szCs w:val="16"/>
              </w:rPr>
            </w:pPr>
          </w:p>
        </w:tc>
        <w:tc>
          <w:tcPr>
            <w:tcW w:w="426" w:type="dxa"/>
            <w:vMerge/>
            <w:vAlign w:val="center"/>
          </w:tcPr>
          <w:p w14:paraId="681C23F9" w14:textId="77777777" w:rsidR="00FE50CB" w:rsidRPr="00B138F3" w:rsidRDefault="00FE50CB" w:rsidP="00B46D58">
            <w:pPr>
              <w:widowControl w:val="0"/>
              <w:jc w:val="center"/>
              <w:rPr>
                <w:rFonts w:ascii="GHEA Grapalat" w:hAnsi="GHEA Grapalat"/>
                <w:sz w:val="16"/>
                <w:szCs w:val="16"/>
              </w:rPr>
            </w:pPr>
          </w:p>
        </w:tc>
        <w:tc>
          <w:tcPr>
            <w:tcW w:w="610" w:type="dxa"/>
            <w:vMerge/>
            <w:vAlign w:val="center"/>
          </w:tcPr>
          <w:p w14:paraId="1A9CE5A5" w14:textId="77777777" w:rsidR="00FE50CB" w:rsidRPr="00B138F3" w:rsidRDefault="00FE50CB" w:rsidP="00B46D58">
            <w:pPr>
              <w:widowControl w:val="0"/>
              <w:jc w:val="center"/>
              <w:rPr>
                <w:rFonts w:ascii="GHEA Grapalat" w:hAnsi="GHEA Grapalat"/>
                <w:sz w:val="16"/>
                <w:szCs w:val="16"/>
              </w:rPr>
            </w:pPr>
          </w:p>
        </w:tc>
        <w:tc>
          <w:tcPr>
            <w:tcW w:w="850" w:type="dxa"/>
            <w:vMerge/>
            <w:vAlign w:val="center"/>
          </w:tcPr>
          <w:p w14:paraId="1022AAC9" w14:textId="77777777" w:rsidR="00FE50CB" w:rsidRPr="00B138F3" w:rsidRDefault="00FE50CB" w:rsidP="00B46D58">
            <w:pPr>
              <w:widowControl w:val="0"/>
              <w:jc w:val="center"/>
              <w:rPr>
                <w:rFonts w:ascii="GHEA Grapalat" w:hAnsi="GHEA Grapalat"/>
                <w:sz w:val="16"/>
                <w:szCs w:val="16"/>
              </w:rPr>
            </w:pPr>
          </w:p>
        </w:tc>
        <w:tc>
          <w:tcPr>
            <w:tcW w:w="1571" w:type="dxa"/>
            <w:vAlign w:val="center"/>
          </w:tcPr>
          <w:p w14:paraId="1CFE8B35"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96" w:type="dxa"/>
            <w:vMerge w:val="restart"/>
            <w:tcBorders>
              <w:right w:val="nil"/>
            </w:tcBorders>
            <w:vAlign w:val="center"/>
          </w:tcPr>
          <w:p w14:paraId="6C2F2DD8" w14:textId="4C39078F" w:rsidR="00FE50CB" w:rsidRPr="00B138F3" w:rsidRDefault="00FE50CB" w:rsidP="00B46D58">
            <w:pPr>
              <w:widowControl w:val="0"/>
              <w:ind w:left="-46" w:right="-84"/>
              <w:jc w:val="center"/>
              <w:rPr>
                <w:rFonts w:ascii="GHEA Grapalat" w:hAnsi="GHEA Grapalat"/>
                <w:sz w:val="16"/>
                <w:szCs w:val="16"/>
              </w:rPr>
            </w:pPr>
          </w:p>
        </w:tc>
        <w:tc>
          <w:tcPr>
            <w:tcW w:w="2539" w:type="dxa"/>
            <w:tcBorders>
              <w:left w:val="nil"/>
            </w:tcBorders>
            <w:vAlign w:val="center"/>
          </w:tcPr>
          <w:p w14:paraId="68FE9D25" w14:textId="77777777" w:rsidR="00FE50CB" w:rsidRPr="00B138F3" w:rsidRDefault="00FE50CB"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7"/>
                <w:rFonts w:ascii="GHEA Grapalat" w:hAnsi="GHEA Grapalat"/>
                <w:sz w:val="16"/>
                <w:szCs w:val="16"/>
              </w:rPr>
              <w:footnoteReference w:customMarkFollows="1" w:id="26"/>
              <w:t>***</w:t>
            </w:r>
          </w:p>
        </w:tc>
      </w:tr>
      <w:tr w:rsidR="00B92460" w:rsidRPr="00B138F3" w14:paraId="6F2C6536" w14:textId="77777777" w:rsidTr="00B92460">
        <w:trPr>
          <w:trHeight w:val="246"/>
          <w:jc w:val="center"/>
        </w:trPr>
        <w:tc>
          <w:tcPr>
            <w:tcW w:w="1242" w:type="dxa"/>
            <w:vAlign w:val="center"/>
          </w:tcPr>
          <w:p w14:paraId="3B65317F" w14:textId="77777777" w:rsidR="00B92460" w:rsidRPr="00313EB1" w:rsidRDefault="00B92460" w:rsidP="00B92460">
            <w:pPr>
              <w:widowControl w:val="0"/>
              <w:jc w:val="center"/>
              <w:rPr>
                <w:rFonts w:ascii="GHEA Grapalat" w:hAnsi="GHEA Grapalat"/>
                <w:sz w:val="16"/>
                <w:szCs w:val="16"/>
                <w:lang w:val="hy-AM"/>
              </w:rPr>
            </w:pPr>
            <w:r>
              <w:rPr>
                <w:rFonts w:ascii="GHEA Grapalat" w:hAnsi="GHEA Grapalat"/>
                <w:sz w:val="16"/>
                <w:szCs w:val="16"/>
                <w:lang w:val="hy-AM"/>
              </w:rPr>
              <w:t>1</w:t>
            </w:r>
          </w:p>
        </w:tc>
        <w:tc>
          <w:tcPr>
            <w:tcW w:w="1821" w:type="dxa"/>
            <w:vAlign w:val="center"/>
          </w:tcPr>
          <w:p w14:paraId="3428B412" w14:textId="5D376E3E" w:rsidR="00B92460" w:rsidRPr="00B92460" w:rsidRDefault="00B92460" w:rsidP="00B92460">
            <w:pPr>
              <w:jc w:val="center"/>
              <w:rPr>
                <w:rFonts w:ascii="GHEA Grapalat" w:hAnsi="GHEA Grapalat" w:cs="Arial"/>
                <w:sz w:val="20"/>
                <w:szCs w:val="20"/>
                <w:lang w:val="hy-AM"/>
              </w:rPr>
            </w:pPr>
            <w:r w:rsidRPr="00B92460">
              <w:rPr>
                <w:rFonts w:ascii="GHEA Grapalat" w:hAnsi="GHEA Grapalat" w:cs="Calibri"/>
                <w:sz w:val="20"/>
                <w:szCs w:val="20"/>
              </w:rPr>
              <w:t>71241200/2</w:t>
            </w:r>
          </w:p>
        </w:tc>
        <w:tc>
          <w:tcPr>
            <w:tcW w:w="4111" w:type="dxa"/>
            <w:vAlign w:val="center"/>
          </w:tcPr>
          <w:p w14:paraId="6B121FFC" w14:textId="77777777" w:rsidR="00B92460" w:rsidRPr="00B92460" w:rsidRDefault="00B92460" w:rsidP="00B92460">
            <w:pPr>
              <w:pStyle w:val="af4"/>
              <w:spacing w:before="0" w:beforeAutospacing="0" w:after="0" w:afterAutospacing="0"/>
              <w:rPr>
                <w:rFonts w:ascii="GHEA Grapalat" w:hAnsi="GHEA Grapalat"/>
                <w:sz w:val="20"/>
                <w:szCs w:val="20"/>
              </w:rPr>
            </w:pPr>
            <w:r w:rsidRPr="00B92460">
              <w:rPr>
                <w:rFonts w:ascii="GHEA Grapalat" w:hAnsi="GHEA Grapalat"/>
                <w:sz w:val="20"/>
                <w:szCs w:val="20"/>
              </w:rPr>
              <w:t xml:space="preserve">Площадь здания «Дома молодежи Гавара» — </w:t>
            </w:r>
            <w:r w:rsidRPr="00B92460">
              <w:rPr>
                <w:rStyle w:val="af6"/>
                <w:rFonts w:ascii="GHEA Grapalat" w:hAnsi="GHEA Grapalat"/>
                <w:sz w:val="20"/>
                <w:szCs w:val="20"/>
              </w:rPr>
              <w:t>175 м²</w:t>
            </w:r>
            <w:r w:rsidRPr="00B92460">
              <w:rPr>
                <w:rFonts w:ascii="GHEA Grapalat" w:hAnsi="GHEA Grapalat"/>
                <w:sz w:val="20"/>
                <w:szCs w:val="20"/>
              </w:rPr>
              <w:t>,</w:t>
            </w:r>
          </w:p>
          <w:p w14:paraId="31620088" w14:textId="77777777" w:rsidR="00B92460" w:rsidRPr="00B92460" w:rsidRDefault="00B92460" w:rsidP="00B92460">
            <w:pPr>
              <w:pStyle w:val="af4"/>
              <w:spacing w:before="0" w:beforeAutospacing="0" w:after="0" w:afterAutospacing="0"/>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73FF4445" w14:textId="73ED3DD2" w:rsidR="00B92460" w:rsidRPr="00B92460" w:rsidRDefault="00B92460" w:rsidP="00B92460">
            <w:pPr>
              <w:pStyle w:val="af4"/>
              <w:spacing w:before="0" w:beforeAutospacing="0" w:after="0" w:afterAutospacing="0"/>
              <w:rPr>
                <w:rFonts w:ascii="GHEA Grapalat" w:hAnsi="GHEA Grapalat"/>
                <w:sz w:val="20"/>
                <w:szCs w:val="20"/>
              </w:rPr>
            </w:pPr>
            <w:r w:rsidRPr="00B92460">
              <w:rPr>
                <w:rFonts w:ascii="GHEA Grapalat" w:hAnsi="GHEA Grapalat"/>
                <w:sz w:val="20"/>
                <w:szCs w:val="20"/>
              </w:rPr>
              <w:t>● демонтаж внутренних перегородок и установка дверей,</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частичное обновление полов (замена напольных покрытий — керамическая плитка, ламинат),</w:t>
            </w:r>
            <w:r w:rsidRPr="00B92460">
              <w:rPr>
                <w:rFonts w:ascii="GHEA Grapalat" w:hAnsi="GHEA Grapalat"/>
                <w:sz w:val="20"/>
                <w:szCs w:val="20"/>
              </w:rPr>
              <w:br/>
              <w:t>● модернизация системы отопления,</w:t>
            </w:r>
            <w:r w:rsidRPr="00B92460">
              <w:rPr>
                <w:rFonts w:ascii="GHEA Grapalat" w:hAnsi="GHEA Grapalat"/>
                <w:sz w:val="20"/>
                <w:szCs w:val="20"/>
              </w:rPr>
              <w:br/>
              <w:t>● частичный демонтаж и новая прокладка системы электроснабжения и освещения,</w:t>
            </w:r>
            <w:r w:rsidRPr="00B92460">
              <w:rPr>
                <w:rFonts w:ascii="GHEA Grapalat" w:hAnsi="GHEA Grapalat"/>
                <w:sz w:val="20"/>
                <w:szCs w:val="20"/>
              </w:rPr>
              <w:br/>
              <w:t>● ремонт санузла,</w:t>
            </w:r>
            <w:r w:rsidRPr="00B92460">
              <w:rPr>
                <w:rFonts w:ascii="GHEA Grapalat" w:hAnsi="GHEA Grapalat"/>
                <w:sz w:val="20"/>
                <w:szCs w:val="20"/>
              </w:rPr>
              <w:br/>
              <w:t>● ремонт кухонной зоны,</w:t>
            </w:r>
            <w:r w:rsidRPr="00B92460">
              <w:rPr>
                <w:rFonts w:ascii="GHEA Grapalat" w:hAnsi="GHEA Grapalat"/>
                <w:sz w:val="20"/>
                <w:szCs w:val="20"/>
              </w:rPr>
              <w:br/>
              <w:t>● демонтаж окон и установка новых окон,</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xml:space="preserve">● благоустройство и ремонт внешнего </w:t>
            </w:r>
            <w:r w:rsidRPr="00B92460">
              <w:rPr>
                <w:rFonts w:ascii="GHEA Grapalat" w:hAnsi="GHEA Grapalat"/>
                <w:sz w:val="20"/>
                <w:szCs w:val="20"/>
              </w:rPr>
              <w:lastRenderedPageBreak/>
              <w:t>фасада здания,</w:t>
            </w:r>
            <w:r w:rsidRPr="00B92460">
              <w:rPr>
                <w:rFonts w:ascii="GHEA Grapalat" w:hAnsi="GHEA Grapalat"/>
                <w:sz w:val="20"/>
                <w:szCs w:val="20"/>
              </w:rPr>
              <w:br/>
              <w:t>● выделение складской части в боковой зоне здания, кладка стены, устройство потолка, благоустройство и установка металлической двери,</w:t>
            </w:r>
            <w:r w:rsidRPr="00B92460">
              <w:rPr>
                <w:rFonts w:ascii="GHEA Grapalat" w:hAnsi="GHEA Grapalat"/>
                <w:sz w:val="20"/>
                <w:szCs w:val="20"/>
              </w:rPr>
              <w:br/>
              <w:t>● благоустройство дворовой территории с добавлением спортивных элементов (баскетбольная зона).</w:t>
            </w:r>
          </w:p>
        </w:tc>
        <w:tc>
          <w:tcPr>
            <w:tcW w:w="992" w:type="dxa"/>
            <w:vAlign w:val="center"/>
          </w:tcPr>
          <w:p w14:paraId="22EAF3E5" w14:textId="0FAD8E31" w:rsidR="00B92460" w:rsidRPr="00FE50CB" w:rsidRDefault="00B92460" w:rsidP="00B92460">
            <w:pPr>
              <w:jc w:val="center"/>
              <w:rPr>
                <w:rFonts w:ascii="GHEA Grapalat" w:hAnsi="GHEA Grapalat" w:cs="Arial"/>
                <w:iCs/>
                <w:sz w:val="20"/>
                <w:szCs w:val="20"/>
              </w:rPr>
            </w:pPr>
            <w:r>
              <w:rPr>
                <w:rFonts w:ascii="GHEA Grapalat" w:hAnsi="GHEA Grapalat" w:cs="Arial"/>
                <w:iCs/>
                <w:sz w:val="20"/>
                <w:szCs w:val="20"/>
              </w:rPr>
              <w:lastRenderedPageBreak/>
              <w:t>драм</w:t>
            </w:r>
          </w:p>
        </w:tc>
        <w:tc>
          <w:tcPr>
            <w:tcW w:w="426" w:type="dxa"/>
            <w:vAlign w:val="center"/>
          </w:tcPr>
          <w:p w14:paraId="2A9B502A" w14:textId="77777777" w:rsidR="00B92460" w:rsidRPr="00AC5E09" w:rsidRDefault="00B92460" w:rsidP="00B92460">
            <w:pPr>
              <w:jc w:val="center"/>
              <w:rPr>
                <w:rFonts w:ascii="GHEA Grapalat" w:hAnsi="GHEA Grapalat"/>
                <w:iCs/>
                <w:sz w:val="20"/>
                <w:szCs w:val="20"/>
              </w:rPr>
            </w:pPr>
          </w:p>
        </w:tc>
        <w:tc>
          <w:tcPr>
            <w:tcW w:w="610" w:type="dxa"/>
            <w:vAlign w:val="center"/>
          </w:tcPr>
          <w:p w14:paraId="235F2909" w14:textId="77777777" w:rsidR="00B92460" w:rsidRPr="00AC5E09" w:rsidRDefault="00B92460" w:rsidP="00B92460">
            <w:pPr>
              <w:jc w:val="center"/>
              <w:rPr>
                <w:rFonts w:ascii="GHEA Grapalat" w:hAnsi="GHEA Grapalat"/>
                <w:iCs/>
                <w:sz w:val="20"/>
                <w:szCs w:val="20"/>
              </w:rPr>
            </w:pPr>
          </w:p>
        </w:tc>
        <w:tc>
          <w:tcPr>
            <w:tcW w:w="850" w:type="dxa"/>
            <w:vAlign w:val="center"/>
          </w:tcPr>
          <w:p w14:paraId="14B60694" w14:textId="2D9514CA" w:rsidR="00B92460" w:rsidRPr="00505BF5" w:rsidRDefault="00B92460" w:rsidP="00B92460">
            <w:pPr>
              <w:jc w:val="center"/>
              <w:rPr>
                <w:rFonts w:ascii="GHEA Grapalat" w:hAnsi="GHEA Grapalat" w:cs="Calibri"/>
                <w:iCs/>
                <w:sz w:val="20"/>
                <w:szCs w:val="20"/>
                <w:lang w:val="hy-AM"/>
              </w:rPr>
            </w:pPr>
            <w:r w:rsidRPr="00505BF5">
              <w:rPr>
                <w:rFonts w:ascii="GHEA Grapalat" w:hAnsi="GHEA Grapalat"/>
                <w:sz w:val="20"/>
                <w:szCs w:val="20"/>
                <w:lang w:val="hy-AM"/>
              </w:rPr>
              <w:t>1</w:t>
            </w:r>
          </w:p>
        </w:tc>
        <w:tc>
          <w:tcPr>
            <w:tcW w:w="1571" w:type="dxa"/>
            <w:vAlign w:val="center"/>
          </w:tcPr>
          <w:p w14:paraId="26271A1C" w14:textId="7A5D8CC3" w:rsidR="00B92460" w:rsidRPr="00505BF5" w:rsidRDefault="00B92460" w:rsidP="00B92460">
            <w:pPr>
              <w:jc w:val="center"/>
              <w:rPr>
                <w:rFonts w:ascii="GHEA Grapalat" w:hAnsi="GHEA Grapalat" w:cs="Arial"/>
                <w:iCs/>
                <w:color w:val="222222"/>
                <w:sz w:val="20"/>
                <w:szCs w:val="20"/>
                <w:shd w:val="clear" w:color="auto" w:fill="FFFFFF"/>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w:t>
            </w:r>
            <w:proofErr w:type="spellStart"/>
            <w:r w:rsidRPr="00505BF5">
              <w:rPr>
                <w:rFonts w:ascii="GHEA Grapalat" w:hAnsi="GHEA Grapalat"/>
                <w:sz w:val="20"/>
                <w:szCs w:val="20"/>
              </w:rPr>
              <w:t>Гегаркуникская</w:t>
            </w:r>
            <w:proofErr w:type="spellEnd"/>
            <w:r w:rsidRPr="00505BF5">
              <w:rPr>
                <w:rFonts w:ascii="GHEA Grapalat" w:hAnsi="GHEA Grapalat"/>
                <w:sz w:val="20"/>
                <w:szCs w:val="20"/>
              </w:rPr>
              <w:t xml:space="preserve"> область, г. Гавар, ул. </w:t>
            </w:r>
            <w:proofErr w:type="spellStart"/>
            <w:r w:rsidRPr="00505BF5">
              <w:rPr>
                <w:rFonts w:ascii="GHEA Grapalat" w:hAnsi="GHEA Grapalat"/>
                <w:sz w:val="20"/>
                <w:szCs w:val="20"/>
              </w:rPr>
              <w:t>Саиядяна</w:t>
            </w:r>
            <w:proofErr w:type="spellEnd"/>
            <w:r w:rsidRPr="00505BF5">
              <w:rPr>
                <w:rFonts w:ascii="GHEA Grapalat" w:hAnsi="GHEA Grapalat"/>
                <w:sz w:val="20"/>
                <w:szCs w:val="20"/>
              </w:rPr>
              <w:t>, 3</w:t>
            </w:r>
          </w:p>
        </w:tc>
        <w:tc>
          <w:tcPr>
            <w:tcW w:w="296" w:type="dxa"/>
            <w:vMerge/>
            <w:tcBorders>
              <w:right w:val="nil"/>
            </w:tcBorders>
            <w:vAlign w:val="center"/>
          </w:tcPr>
          <w:p w14:paraId="45215C71" w14:textId="42E3C766" w:rsidR="00B92460" w:rsidRPr="00AC5E09" w:rsidRDefault="00B92460" w:rsidP="00B92460">
            <w:pPr>
              <w:jc w:val="center"/>
              <w:rPr>
                <w:rFonts w:ascii="GHEA Grapalat" w:hAnsi="GHEA Grapalat" w:cs="Calibri"/>
                <w:iCs/>
                <w:sz w:val="20"/>
                <w:szCs w:val="20"/>
                <w:lang w:val="hy-AM"/>
              </w:rPr>
            </w:pPr>
          </w:p>
        </w:tc>
        <w:tc>
          <w:tcPr>
            <w:tcW w:w="2539" w:type="dxa"/>
            <w:tcBorders>
              <w:left w:val="nil"/>
            </w:tcBorders>
            <w:vAlign w:val="center"/>
          </w:tcPr>
          <w:p w14:paraId="2BE444B4" w14:textId="03E80C5C" w:rsidR="00B92460" w:rsidRPr="00AC5E09" w:rsidRDefault="00773403" w:rsidP="00B92460">
            <w:pPr>
              <w:jc w:val="center"/>
              <w:rPr>
                <w:rFonts w:ascii="GHEA Grapalat" w:hAnsi="GHEA Grapalat"/>
                <w:iCs/>
                <w:sz w:val="20"/>
                <w:szCs w:val="20"/>
                <w:lang w:val="hy-AM"/>
              </w:rPr>
            </w:pPr>
            <w:r w:rsidRPr="00773403">
              <w:rPr>
                <w:rFonts w:ascii="GHEA Grapalat" w:hAnsi="GHEA Grapalat"/>
                <w:sz w:val="20"/>
                <w:szCs w:val="20"/>
              </w:rPr>
              <w:t>в течение 20 календарных дней после вступления договора в силу, но не позднее 05.05.2026 г.</w:t>
            </w:r>
          </w:p>
        </w:tc>
      </w:tr>
      <w:tr w:rsidR="00B92460" w:rsidRPr="00B138F3" w14:paraId="13698BDD" w14:textId="77777777" w:rsidTr="00B92460">
        <w:trPr>
          <w:trHeight w:val="70"/>
          <w:jc w:val="center"/>
        </w:trPr>
        <w:tc>
          <w:tcPr>
            <w:tcW w:w="1242" w:type="dxa"/>
            <w:vAlign w:val="center"/>
          </w:tcPr>
          <w:p w14:paraId="2FEED19B" w14:textId="34045C7F" w:rsidR="00B92460" w:rsidRDefault="00B92460" w:rsidP="00B92460">
            <w:pPr>
              <w:widowControl w:val="0"/>
              <w:jc w:val="center"/>
              <w:rPr>
                <w:rFonts w:ascii="GHEA Grapalat" w:hAnsi="GHEA Grapalat"/>
                <w:sz w:val="16"/>
                <w:szCs w:val="16"/>
                <w:lang w:val="hy-AM"/>
              </w:rPr>
            </w:pPr>
            <w:r>
              <w:rPr>
                <w:rFonts w:ascii="GHEA Grapalat" w:hAnsi="GHEA Grapalat"/>
                <w:sz w:val="16"/>
                <w:szCs w:val="16"/>
                <w:lang w:val="hy-AM"/>
              </w:rPr>
              <w:t>2</w:t>
            </w:r>
          </w:p>
        </w:tc>
        <w:tc>
          <w:tcPr>
            <w:tcW w:w="1821" w:type="dxa"/>
            <w:vAlign w:val="center"/>
          </w:tcPr>
          <w:p w14:paraId="77EBF455" w14:textId="328D1917" w:rsidR="00B92460" w:rsidRPr="00B92460" w:rsidRDefault="00B92460" w:rsidP="00B92460">
            <w:pPr>
              <w:jc w:val="center"/>
              <w:rPr>
                <w:rFonts w:ascii="GHEA Grapalat" w:hAnsi="GHEA Grapalat" w:cs="Arial"/>
                <w:sz w:val="20"/>
                <w:szCs w:val="20"/>
                <w:lang w:val="hy-AM"/>
              </w:rPr>
            </w:pPr>
            <w:r w:rsidRPr="00B92460">
              <w:rPr>
                <w:rFonts w:ascii="GHEA Grapalat" w:hAnsi="GHEA Grapalat" w:cs="Calibri"/>
                <w:sz w:val="20"/>
                <w:szCs w:val="20"/>
              </w:rPr>
              <w:t>71241200/3</w:t>
            </w:r>
          </w:p>
        </w:tc>
        <w:tc>
          <w:tcPr>
            <w:tcW w:w="4111" w:type="dxa"/>
            <w:vAlign w:val="center"/>
          </w:tcPr>
          <w:p w14:paraId="54089DFC" w14:textId="77777777" w:rsidR="00B92460" w:rsidRPr="00B92460" w:rsidRDefault="00B92460" w:rsidP="00B92460">
            <w:pPr>
              <w:pStyle w:val="af4"/>
              <w:jc w:val="both"/>
              <w:rPr>
                <w:rFonts w:ascii="GHEA Grapalat" w:hAnsi="GHEA Grapalat"/>
                <w:sz w:val="20"/>
                <w:szCs w:val="20"/>
              </w:rPr>
            </w:pPr>
            <w:r w:rsidRPr="00B92460">
              <w:rPr>
                <w:rFonts w:ascii="GHEA Grapalat" w:hAnsi="GHEA Grapalat"/>
                <w:sz w:val="20"/>
                <w:szCs w:val="20"/>
              </w:rPr>
              <w:t xml:space="preserve">Площадь здания «Дома молодежи Эчмиадзина» — </w:t>
            </w:r>
            <w:r w:rsidRPr="00B92460">
              <w:rPr>
                <w:rStyle w:val="af6"/>
                <w:rFonts w:ascii="GHEA Grapalat" w:hAnsi="GHEA Grapalat"/>
                <w:sz w:val="20"/>
                <w:szCs w:val="20"/>
              </w:rPr>
              <w:t>164,6 м²</w:t>
            </w:r>
            <w:r w:rsidRPr="00B92460">
              <w:rPr>
                <w:rFonts w:ascii="GHEA Grapalat" w:hAnsi="GHEA Grapalat"/>
                <w:sz w:val="20"/>
                <w:szCs w:val="20"/>
              </w:rPr>
              <w:t>,</w:t>
            </w:r>
          </w:p>
          <w:p w14:paraId="69A1BAFD" w14:textId="77777777" w:rsidR="00B92460" w:rsidRPr="00B92460" w:rsidRDefault="00B92460" w:rsidP="00B92460">
            <w:pPr>
              <w:pStyle w:val="af4"/>
              <w:jc w:val="both"/>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7C8F7212" w14:textId="77777777" w:rsidR="00B92460" w:rsidRPr="00B92460" w:rsidRDefault="00B92460" w:rsidP="00B92460">
            <w:pPr>
              <w:pStyle w:val="af4"/>
              <w:jc w:val="both"/>
              <w:rPr>
                <w:rFonts w:ascii="GHEA Grapalat" w:hAnsi="GHEA Grapalat"/>
                <w:sz w:val="20"/>
                <w:szCs w:val="20"/>
              </w:rPr>
            </w:pPr>
            <w:r w:rsidRPr="00B92460">
              <w:rPr>
                <w:rFonts w:ascii="GHEA Grapalat" w:hAnsi="GHEA Grapalat"/>
                <w:sz w:val="20"/>
                <w:szCs w:val="20"/>
              </w:rPr>
              <w:t>● демонтаж внутренней перегородки и установка мобильной перегородки и дверей,</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полное обновление полов (замена напольных покрытий — керамическая плитка, ламинат),</w:t>
            </w:r>
            <w:r w:rsidRPr="00B92460">
              <w:rPr>
                <w:rFonts w:ascii="GHEA Grapalat" w:hAnsi="GHEA Grapalat"/>
                <w:sz w:val="20"/>
                <w:szCs w:val="20"/>
              </w:rPr>
              <w:br/>
              <w:t>● модернизация системы отопления,</w:t>
            </w:r>
            <w:r w:rsidRPr="00B92460">
              <w:rPr>
                <w:rFonts w:ascii="GHEA Grapalat" w:hAnsi="GHEA Grapalat"/>
                <w:sz w:val="20"/>
                <w:szCs w:val="20"/>
              </w:rPr>
              <w:br/>
              <w:t>● частичный демонтаж и новая прокладка системы электроснабжения и освещения,</w:t>
            </w:r>
            <w:r w:rsidRPr="00B92460">
              <w:rPr>
                <w:rFonts w:ascii="GHEA Grapalat" w:hAnsi="GHEA Grapalat"/>
                <w:sz w:val="20"/>
                <w:szCs w:val="20"/>
              </w:rPr>
              <w:br/>
              <w:t>● ремонт кухонной зоны,</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благоустройство и ремонт внешнего фасада здания,</w:t>
            </w:r>
            <w:r w:rsidRPr="00B92460">
              <w:rPr>
                <w:rFonts w:ascii="GHEA Grapalat" w:hAnsi="GHEA Grapalat"/>
                <w:sz w:val="20"/>
                <w:szCs w:val="20"/>
              </w:rPr>
              <w:br/>
              <w:t>● благоустройство дворовой территории.</w:t>
            </w:r>
          </w:p>
          <w:p w14:paraId="2618078A" w14:textId="77777777" w:rsidR="00B92460" w:rsidRPr="00B92460" w:rsidRDefault="00B92460" w:rsidP="00B92460">
            <w:pPr>
              <w:pStyle w:val="af4"/>
              <w:jc w:val="both"/>
              <w:rPr>
                <w:rFonts w:ascii="GHEA Grapalat" w:hAnsi="GHEA Grapalat"/>
                <w:sz w:val="20"/>
                <w:szCs w:val="20"/>
              </w:rPr>
            </w:pPr>
            <w:r w:rsidRPr="00B92460">
              <w:rPr>
                <w:rFonts w:ascii="GHEA Grapalat" w:hAnsi="GHEA Grapalat"/>
                <w:sz w:val="20"/>
                <w:szCs w:val="20"/>
              </w:rPr>
              <w:t xml:space="preserve">Площадь здания «Дома молодежи </w:t>
            </w:r>
            <w:r w:rsidRPr="00B92460">
              <w:rPr>
                <w:rFonts w:ascii="GHEA Grapalat" w:hAnsi="GHEA Grapalat"/>
                <w:sz w:val="20"/>
                <w:szCs w:val="20"/>
              </w:rPr>
              <w:lastRenderedPageBreak/>
              <w:t xml:space="preserve">Армавира» — </w:t>
            </w:r>
            <w:r w:rsidRPr="00B92460">
              <w:rPr>
                <w:rStyle w:val="af6"/>
                <w:rFonts w:ascii="GHEA Grapalat" w:hAnsi="GHEA Grapalat"/>
                <w:sz w:val="20"/>
                <w:szCs w:val="20"/>
              </w:rPr>
              <w:t>110 м²</w:t>
            </w:r>
            <w:r w:rsidRPr="00B92460">
              <w:rPr>
                <w:rFonts w:ascii="GHEA Grapalat" w:hAnsi="GHEA Grapalat"/>
                <w:sz w:val="20"/>
                <w:szCs w:val="20"/>
              </w:rPr>
              <w:t>,</w:t>
            </w:r>
          </w:p>
          <w:p w14:paraId="02E5FB4C" w14:textId="77777777" w:rsidR="00B92460" w:rsidRPr="00B92460" w:rsidRDefault="00B92460" w:rsidP="00B92460">
            <w:pPr>
              <w:pStyle w:val="af4"/>
              <w:jc w:val="both"/>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32095698" w14:textId="127E5DCF" w:rsidR="00B92460" w:rsidRPr="00B92460" w:rsidRDefault="00B92460" w:rsidP="00B92460">
            <w:pPr>
              <w:pStyle w:val="af4"/>
              <w:jc w:val="both"/>
            </w:pPr>
            <w:r w:rsidRPr="00B92460">
              <w:rPr>
                <w:rFonts w:ascii="GHEA Grapalat" w:hAnsi="GHEA Grapalat"/>
                <w:sz w:val="20"/>
                <w:szCs w:val="20"/>
              </w:rPr>
              <w:t>● демонтаж внутренних перегородок и установка стеклянных перегородок и дверей,</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полное обновление полов (замена напольных покрытий — керамическая плитка, ламинат),</w:t>
            </w:r>
            <w:r w:rsidRPr="00B92460">
              <w:rPr>
                <w:rFonts w:ascii="GHEA Grapalat" w:hAnsi="GHEA Grapalat"/>
                <w:sz w:val="20"/>
                <w:szCs w:val="20"/>
              </w:rPr>
              <w:br/>
              <w:t>● частичный демонтаж и новая прокладка системы электроснабжения и освещения,</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благоустройство и ремонт внешнего фасада здания,</w:t>
            </w:r>
            <w:r w:rsidRPr="00B92460">
              <w:rPr>
                <w:rFonts w:ascii="GHEA Grapalat" w:hAnsi="GHEA Grapalat"/>
                <w:sz w:val="20"/>
                <w:szCs w:val="20"/>
              </w:rPr>
              <w:br/>
              <w:t>● благоустройство дворовой территории с установкой системы солнечного освещения.</w:t>
            </w:r>
          </w:p>
        </w:tc>
        <w:tc>
          <w:tcPr>
            <w:tcW w:w="992" w:type="dxa"/>
            <w:vAlign w:val="center"/>
          </w:tcPr>
          <w:p w14:paraId="2B4BC67C" w14:textId="4D80B973" w:rsidR="00B92460" w:rsidRDefault="00B92460" w:rsidP="00B92460">
            <w:pPr>
              <w:jc w:val="center"/>
              <w:rPr>
                <w:rFonts w:ascii="GHEA Grapalat" w:hAnsi="GHEA Grapalat" w:cs="Arial"/>
                <w:iCs/>
                <w:sz w:val="20"/>
                <w:szCs w:val="20"/>
              </w:rPr>
            </w:pPr>
            <w:r>
              <w:rPr>
                <w:rFonts w:ascii="GHEA Grapalat" w:hAnsi="GHEA Grapalat" w:cs="Arial"/>
                <w:iCs/>
                <w:sz w:val="20"/>
                <w:szCs w:val="20"/>
              </w:rPr>
              <w:lastRenderedPageBreak/>
              <w:t>драм</w:t>
            </w:r>
          </w:p>
        </w:tc>
        <w:tc>
          <w:tcPr>
            <w:tcW w:w="426" w:type="dxa"/>
            <w:vAlign w:val="center"/>
          </w:tcPr>
          <w:p w14:paraId="150A3E8B" w14:textId="77777777" w:rsidR="00B92460" w:rsidRPr="00AC5E09" w:rsidRDefault="00B92460" w:rsidP="00B92460">
            <w:pPr>
              <w:jc w:val="center"/>
              <w:rPr>
                <w:rFonts w:ascii="GHEA Grapalat" w:hAnsi="GHEA Grapalat"/>
                <w:iCs/>
                <w:sz w:val="20"/>
                <w:szCs w:val="20"/>
              </w:rPr>
            </w:pPr>
          </w:p>
        </w:tc>
        <w:tc>
          <w:tcPr>
            <w:tcW w:w="610" w:type="dxa"/>
            <w:vAlign w:val="center"/>
          </w:tcPr>
          <w:p w14:paraId="450E1684" w14:textId="77777777" w:rsidR="00B92460" w:rsidRPr="00AC5E09" w:rsidRDefault="00B92460" w:rsidP="00B92460">
            <w:pPr>
              <w:jc w:val="center"/>
              <w:rPr>
                <w:rFonts w:ascii="GHEA Grapalat" w:hAnsi="GHEA Grapalat"/>
                <w:iCs/>
                <w:sz w:val="20"/>
                <w:szCs w:val="20"/>
              </w:rPr>
            </w:pPr>
          </w:p>
        </w:tc>
        <w:tc>
          <w:tcPr>
            <w:tcW w:w="850" w:type="dxa"/>
            <w:vAlign w:val="center"/>
          </w:tcPr>
          <w:p w14:paraId="48828C63" w14:textId="6693EF03" w:rsidR="00B92460" w:rsidRPr="00505BF5" w:rsidRDefault="00B92460" w:rsidP="00B92460">
            <w:pPr>
              <w:jc w:val="center"/>
              <w:rPr>
                <w:rFonts w:ascii="GHEA Grapalat" w:hAnsi="GHEA Grapalat"/>
                <w:sz w:val="20"/>
                <w:szCs w:val="20"/>
                <w:lang w:val="hy-AM"/>
              </w:rPr>
            </w:pPr>
            <w:r w:rsidRPr="00505BF5">
              <w:rPr>
                <w:rFonts w:ascii="GHEA Grapalat" w:hAnsi="GHEA Grapalat"/>
                <w:sz w:val="20"/>
                <w:szCs w:val="20"/>
                <w:lang w:val="hy-AM"/>
              </w:rPr>
              <w:t>1</w:t>
            </w:r>
          </w:p>
        </w:tc>
        <w:tc>
          <w:tcPr>
            <w:tcW w:w="1571" w:type="dxa"/>
            <w:vAlign w:val="center"/>
          </w:tcPr>
          <w:p w14:paraId="17B5D062" w14:textId="77777777" w:rsidR="00B92460" w:rsidRPr="00505BF5" w:rsidRDefault="00B92460" w:rsidP="00B92460">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Армавирская область, г. Армавир, ул. </w:t>
            </w:r>
            <w:proofErr w:type="spellStart"/>
            <w:r w:rsidRPr="00505BF5">
              <w:rPr>
                <w:rFonts w:ascii="GHEA Grapalat" w:hAnsi="GHEA Grapalat"/>
                <w:sz w:val="20"/>
                <w:szCs w:val="20"/>
              </w:rPr>
              <w:t>Дживану</w:t>
            </w:r>
            <w:proofErr w:type="spellEnd"/>
            <w:r w:rsidRPr="00505BF5">
              <w:rPr>
                <w:rFonts w:ascii="GHEA Grapalat" w:hAnsi="GHEA Grapalat"/>
                <w:sz w:val="20"/>
                <w:szCs w:val="20"/>
              </w:rPr>
              <w:t xml:space="preserve">, 40 </w:t>
            </w:r>
          </w:p>
          <w:p w14:paraId="3507FD91" w14:textId="77777777" w:rsidR="00B92460" w:rsidRPr="00505BF5" w:rsidRDefault="00B92460" w:rsidP="00B92460">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Армавирская область, г. </w:t>
            </w:r>
            <w:proofErr w:type="spellStart"/>
            <w:r w:rsidRPr="00505BF5">
              <w:rPr>
                <w:rFonts w:ascii="GHEA Grapalat" w:hAnsi="GHEA Grapalat"/>
                <w:sz w:val="20"/>
                <w:szCs w:val="20"/>
              </w:rPr>
              <w:t>Вагаршапат</w:t>
            </w:r>
            <w:proofErr w:type="spellEnd"/>
            <w:r w:rsidRPr="00505BF5">
              <w:rPr>
                <w:rFonts w:ascii="GHEA Grapalat" w:hAnsi="GHEA Grapalat"/>
                <w:sz w:val="20"/>
                <w:szCs w:val="20"/>
              </w:rPr>
              <w:t xml:space="preserve">, ул. Л. </w:t>
            </w:r>
            <w:proofErr w:type="spellStart"/>
            <w:r w:rsidRPr="00505BF5">
              <w:rPr>
                <w:rFonts w:ascii="GHEA Grapalat" w:hAnsi="GHEA Grapalat"/>
                <w:sz w:val="20"/>
                <w:szCs w:val="20"/>
              </w:rPr>
              <w:t>Азгалдян</w:t>
            </w:r>
            <w:proofErr w:type="spellEnd"/>
            <w:r w:rsidRPr="00505BF5">
              <w:rPr>
                <w:rFonts w:ascii="GHEA Grapalat" w:hAnsi="GHEA Grapalat"/>
                <w:sz w:val="20"/>
                <w:szCs w:val="20"/>
              </w:rPr>
              <w:t xml:space="preserve">, 7 </w:t>
            </w:r>
          </w:p>
          <w:p w14:paraId="535081EA" w14:textId="77777777" w:rsidR="00B92460" w:rsidRPr="00505BF5" w:rsidRDefault="00B92460" w:rsidP="00B92460">
            <w:pPr>
              <w:rPr>
                <w:rFonts w:ascii="GHEA Grapalat" w:hAnsi="GHEA Grapalat"/>
                <w:sz w:val="20"/>
                <w:szCs w:val="20"/>
              </w:rPr>
            </w:pPr>
          </w:p>
        </w:tc>
        <w:tc>
          <w:tcPr>
            <w:tcW w:w="296" w:type="dxa"/>
            <w:tcBorders>
              <w:right w:val="nil"/>
            </w:tcBorders>
            <w:vAlign w:val="center"/>
          </w:tcPr>
          <w:p w14:paraId="5294C094" w14:textId="77777777" w:rsidR="00B92460" w:rsidRPr="00AC5E09" w:rsidRDefault="00B92460" w:rsidP="00B92460">
            <w:pPr>
              <w:jc w:val="center"/>
              <w:rPr>
                <w:rFonts w:ascii="GHEA Grapalat" w:hAnsi="GHEA Grapalat" w:cs="Calibri"/>
                <w:iCs/>
                <w:sz w:val="20"/>
                <w:szCs w:val="20"/>
                <w:lang w:val="hy-AM"/>
              </w:rPr>
            </w:pPr>
          </w:p>
        </w:tc>
        <w:tc>
          <w:tcPr>
            <w:tcW w:w="2539" w:type="dxa"/>
            <w:tcBorders>
              <w:left w:val="nil"/>
            </w:tcBorders>
            <w:vAlign w:val="center"/>
          </w:tcPr>
          <w:p w14:paraId="2FACCE0D" w14:textId="3552FE78" w:rsidR="00B92460" w:rsidRPr="00FE50CB" w:rsidRDefault="00773403" w:rsidP="00B92460">
            <w:pPr>
              <w:jc w:val="center"/>
              <w:rPr>
                <w:rFonts w:ascii="GHEA Grapalat" w:hAnsi="GHEA Grapalat"/>
                <w:sz w:val="20"/>
                <w:szCs w:val="20"/>
              </w:rPr>
            </w:pPr>
            <w:r w:rsidRPr="00773403">
              <w:rPr>
                <w:rFonts w:ascii="GHEA Grapalat" w:hAnsi="GHEA Grapalat"/>
                <w:sz w:val="20"/>
                <w:szCs w:val="20"/>
              </w:rPr>
              <w:t>в течение 20 календарных дней после вступления договора в силу, но не позднее 05.05.2026 г.</w:t>
            </w:r>
          </w:p>
        </w:tc>
      </w:tr>
      <w:tr w:rsidR="00B92460" w:rsidRPr="00B138F3" w14:paraId="3C7A11C9" w14:textId="77777777" w:rsidTr="00B92460">
        <w:trPr>
          <w:trHeight w:val="246"/>
          <w:jc w:val="center"/>
        </w:trPr>
        <w:tc>
          <w:tcPr>
            <w:tcW w:w="1242" w:type="dxa"/>
            <w:vAlign w:val="center"/>
          </w:tcPr>
          <w:p w14:paraId="3B4B1164" w14:textId="265D3600" w:rsidR="00B92460" w:rsidRDefault="00B92460" w:rsidP="00B92460">
            <w:pPr>
              <w:widowControl w:val="0"/>
              <w:jc w:val="center"/>
              <w:rPr>
                <w:rFonts w:ascii="GHEA Grapalat" w:hAnsi="GHEA Grapalat"/>
                <w:sz w:val="16"/>
                <w:szCs w:val="16"/>
                <w:lang w:val="hy-AM"/>
              </w:rPr>
            </w:pPr>
            <w:r>
              <w:rPr>
                <w:rFonts w:ascii="GHEA Grapalat" w:hAnsi="GHEA Grapalat"/>
                <w:sz w:val="16"/>
                <w:szCs w:val="16"/>
                <w:lang w:val="hy-AM"/>
              </w:rPr>
              <w:t>3</w:t>
            </w:r>
          </w:p>
        </w:tc>
        <w:tc>
          <w:tcPr>
            <w:tcW w:w="1821" w:type="dxa"/>
            <w:vAlign w:val="center"/>
          </w:tcPr>
          <w:p w14:paraId="49E6EDF6" w14:textId="6A0855A7" w:rsidR="00B92460" w:rsidRPr="00B92460" w:rsidRDefault="00B92460" w:rsidP="00B92460">
            <w:pPr>
              <w:jc w:val="center"/>
              <w:rPr>
                <w:rFonts w:ascii="GHEA Grapalat" w:hAnsi="GHEA Grapalat" w:cs="Arial"/>
                <w:sz w:val="20"/>
                <w:szCs w:val="20"/>
                <w:lang w:val="hy-AM"/>
              </w:rPr>
            </w:pPr>
            <w:r w:rsidRPr="00B92460">
              <w:rPr>
                <w:rFonts w:ascii="GHEA Grapalat" w:hAnsi="GHEA Grapalat" w:cs="Calibri"/>
                <w:sz w:val="20"/>
                <w:szCs w:val="20"/>
              </w:rPr>
              <w:t>71241200/4</w:t>
            </w:r>
          </w:p>
        </w:tc>
        <w:tc>
          <w:tcPr>
            <w:tcW w:w="4111" w:type="dxa"/>
            <w:vAlign w:val="center"/>
          </w:tcPr>
          <w:p w14:paraId="6EF23ED9"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 xml:space="preserve">Площадь здания «Дома молодежи Артика» — </w:t>
            </w:r>
            <w:r w:rsidRPr="00B92460">
              <w:rPr>
                <w:rStyle w:val="af6"/>
                <w:rFonts w:ascii="GHEA Grapalat" w:hAnsi="GHEA Grapalat"/>
                <w:sz w:val="20"/>
                <w:szCs w:val="20"/>
              </w:rPr>
              <w:t>154,5 м²</w:t>
            </w:r>
            <w:r w:rsidRPr="00B92460">
              <w:rPr>
                <w:rFonts w:ascii="GHEA Grapalat" w:hAnsi="GHEA Grapalat"/>
                <w:sz w:val="20"/>
                <w:szCs w:val="20"/>
              </w:rPr>
              <w:t>,</w:t>
            </w:r>
          </w:p>
          <w:p w14:paraId="5E61EC3D"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6DB0BF18"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 демонтаж и установка внутренних перегородок,</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xml:space="preserve">● полное обновление полов (замена напольных покрытий — керамическая </w:t>
            </w:r>
            <w:r w:rsidRPr="00B92460">
              <w:rPr>
                <w:rFonts w:ascii="GHEA Grapalat" w:hAnsi="GHEA Grapalat"/>
                <w:sz w:val="20"/>
                <w:szCs w:val="20"/>
              </w:rPr>
              <w:lastRenderedPageBreak/>
              <w:t>плитка, ламинат),</w:t>
            </w:r>
            <w:r w:rsidRPr="00B92460">
              <w:rPr>
                <w:rFonts w:ascii="GHEA Grapalat" w:hAnsi="GHEA Grapalat"/>
                <w:sz w:val="20"/>
                <w:szCs w:val="20"/>
              </w:rPr>
              <w:br/>
              <w:t>● устройство системы отопления,</w:t>
            </w:r>
            <w:r w:rsidRPr="00B92460">
              <w:rPr>
                <w:rFonts w:ascii="GHEA Grapalat" w:hAnsi="GHEA Grapalat"/>
                <w:sz w:val="20"/>
                <w:szCs w:val="20"/>
              </w:rPr>
              <w:br/>
              <w:t>● демонтаж и новая прокладка системы электроснабжения и освещения,</w:t>
            </w:r>
            <w:r w:rsidRPr="00B92460">
              <w:rPr>
                <w:rFonts w:ascii="GHEA Grapalat" w:hAnsi="GHEA Grapalat"/>
                <w:sz w:val="20"/>
                <w:szCs w:val="20"/>
              </w:rPr>
              <w:br/>
              <w:t>● строительство санузла,</w:t>
            </w:r>
            <w:r w:rsidRPr="00B92460">
              <w:rPr>
                <w:rFonts w:ascii="GHEA Grapalat" w:hAnsi="GHEA Grapalat"/>
                <w:sz w:val="20"/>
                <w:szCs w:val="20"/>
              </w:rPr>
              <w:br/>
              <w:t>● демонтаж окон и дверей, установка новых окон и дверей,</w:t>
            </w:r>
            <w:r w:rsidRPr="00B92460">
              <w:rPr>
                <w:rFonts w:ascii="GHEA Grapalat" w:hAnsi="GHEA Grapalat"/>
                <w:sz w:val="20"/>
                <w:szCs w:val="20"/>
              </w:rPr>
              <w:br/>
              <w:t>● устройство системы водоснабжения и канализации,</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благоустройство и ремонт внешнего фасада здания,</w:t>
            </w:r>
            <w:r w:rsidRPr="00B92460">
              <w:rPr>
                <w:rFonts w:ascii="GHEA Grapalat" w:hAnsi="GHEA Grapalat"/>
                <w:sz w:val="20"/>
                <w:szCs w:val="20"/>
              </w:rPr>
              <w:br/>
              <w:t>● замена кровли.</w:t>
            </w:r>
          </w:p>
          <w:p w14:paraId="309FDAE1"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 xml:space="preserve">Площадь здания «Дома молодежи Гюмри» — </w:t>
            </w:r>
            <w:r w:rsidRPr="00B92460">
              <w:rPr>
                <w:rStyle w:val="af6"/>
                <w:rFonts w:ascii="GHEA Grapalat" w:hAnsi="GHEA Grapalat"/>
                <w:sz w:val="20"/>
                <w:szCs w:val="20"/>
              </w:rPr>
              <w:t>99,57 м²</w:t>
            </w:r>
            <w:r w:rsidRPr="00B92460">
              <w:rPr>
                <w:rFonts w:ascii="GHEA Grapalat" w:hAnsi="GHEA Grapalat"/>
                <w:sz w:val="20"/>
                <w:szCs w:val="20"/>
              </w:rPr>
              <w:t xml:space="preserve"> (квадратных метров), площадь дворовой территории — </w:t>
            </w:r>
            <w:r w:rsidRPr="00B92460">
              <w:rPr>
                <w:rStyle w:val="af6"/>
                <w:rFonts w:ascii="GHEA Grapalat" w:hAnsi="GHEA Grapalat"/>
                <w:sz w:val="20"/>
                <w:szCs w:val="20"/>
              </w:rPr>
              <w:t>310 м²</w:t>
            </w:r>
            <w:r w:rsidRPr="00B92460">
              <w:rPr>
                <w:rFonts w:ascii="GHEA Grapalat" w:hAnsi="GHEA Grapalat"/>
                <w:sz w:val="20"/>
                <w:szCs w:val="20"/>
              </w:rPr>
              <w:t>,</w:t>
            </w:r>
          </w:p>
          <w:p w14:paraId="7F9CB796"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3B43DEE5" w14:textId="0828145C" w:rsidR="00B92460" w:rsidRPr="00B92460" w:rsidRDefault="00B92460" w:rsidP="00B92460">
            <w:pPr>
              <w:pStyle w:val="af4"/>
            </w:pPr>
            <w:r w:rsidRPr="00B92460">
              <w:rPr>
                <w:rFonts w:ascii="GHEA Grapalat" w:hAnsi="GHEA Grapalat"/>
                <w:sz w:val="20"/>
                <w:szCs w:val="20"/>
              </w:rPr>
              <w:t>● демонтаж внутренних перегородок и установка стеклянных перегородок и дверей,</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полное обновление полов (замена напольных покрытий — керамическая плитка, ламинат),</w:t>
            </w:r>
            <w:r w:rsidRPr="00B92460">
              <w:rPr>
                <w:rFonts w:ascii="GHEA Grapalat" w:hAnsi="GHEA Grapalat"/>
                <w:sz w:val="20"/>
                <w:szCs w:val="20"/>
              </w:rPr>
              <w:br/>
              <w:t>● модернизация системы отопления,</w:t>
            </w:r>
            <w:r w:rsidRPr="00B92460">
              <w:rPr>
                <w:rFonts w:ascii="GHEA Grapalat" w:hAnsi="GHEA Grapalat"/>
                <w:sz w:val="20"/>
                <w:szCs w:val="20"/>
              </w:rPr>
              <w:br/>
              <w:t>● частичный демонтаж и новая прокладка системы электроснабжения и освещения,</w:t>
            </w:r>
            <w:r w:rsidRPr="00B92460">
              <w:rPr>
                <w:rFonts w:ascii="GHEA Grapalat" w:hAnsi="GHEA Grapalat"/>
                <w:sz w:val="20"/>
                <w:szCs w:val="20"/>
              </w:rPr>
              <w:br/>
              <w:t>● ремонт санузла,</w:t>
            </w:r>
            <w:r w:rsidRPr="00B92460">
              <w:rPr>
                <w:rFonts w:ascii="GHEA Grapalat" w:hAnsi="GHEA Grapalat"/>
                <w:sz w:val="20"/>
                <w:szCs w:val="20"/>
              </w:rPr>
              <w:br/>
            </w:r>
            <w:r w:rsidRPr="00B92460">
              <w:rPr>
                <w:rFonts w:ascii="GHEA Grapalat" w:hAnsi="GHEA Grapalat"/>
                <w:sz w:val="20"/>
                <w:szCs w:val="20"/>
              </w:rPr>
              <w:lastRenderedPageBreak/>
              <w:t>● ремонт кухонной зоны,</w:t>
            </w:r>
            <w:r w:rsidRPr="00B92460">
              <w:rPr>
                <w:rFonts w:ascii="GHEA Grapalat" w:hAnsi="GHEA Grapalat"/>
                <w:sz w:val="20"/>
                <w:szCs w:val="20"/>
              </w:rPr>
              <w:br/>
              <w:t>● демонтаж окон и установка новых окон,</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благоустройство и ремонт внешнего фасада здания,</w:t>
            </w:r>
            <w:r w:rsidRPr="00B92460">
              <w:rPr>
                <w:rFonts w:ascii="GHEA Grapalat" w:hAnsi="GHEA Grapalat"/>
                <w:sz w:val="20"/>
                <w:szCs w:val="20"/>
              </w:rPr>
              <w:br/>
              <w:t>● проведение системы водоснабжения и канализации в деревянную беседку,</w:t>
            </w:r>
            <w:r w:rsidRPr="00B92460">
              <w:rPr>
                <w:rFonts w:ascii="GHEA Grapalat" w:hAnsi="GHEA Grapalat"/>
                <w:sz w:val="20"/>
                <w:szCs w:val="20"/>
              </w:rPr>
              <w:br/>
              <w:t>● лакирование внешних поверхностей деревянной беседки,</w:t>
            </w:r>
            <w:r w:rsidRPr="00B92460">
              <w:rPr>
                <w:rFonts w:ascii="GHEA Grapalat" w:hAnsi="GHEA Grapalat"/>
                <w:sz w:val="20"/>
                <w:szCs w:val="20"/>
              </w:rPr>
              <w:br/>
              <w:t>● благоустройство дворовой территории с установкой скамеек, системы солнечного освещения, добавлением спортивных элементов (баскетбольная зона), частичной заменой ограждения.</w:t>
            </w:r>
          </w:p>
        </w:tc>
        <w:tc>
          <w:tcPr>
            <w:tcW w:w="992" w:type="dxa"/>
            <w:vAlign w:val="center"/>
          </w:tcPr>
          <w:p w14:paraId="35CAB994" w14:textId="549FEF09" w:rsidR="00B92460" w:rsidRDefault="00B92460" w:rsidP="00B92460">
            <w:pPr>
              <w:jc w:val="center"/>
              <w:rPr>
                <w:rFonts w:ascii="GHEA Grapalat" w:hAnsi="GHEA Grapalat" w:cs="Arial"/>
                <w:iCs/>
                <w:sz w:val="20"/>
                <w:szCs w:val="20"/>
              </w:rPr>
            </w:pPr>
            <w:r>
              <w:rPr>
                <w:rFonts w:ascii="GHEA Grapalat" w:hAnsi="GHEA Grapalat" w:cs="Arial"/>
                <w:iCs/>
                <w:sz w:val="20"/>
                <w:szCs w:val="20"/>
              </w:rPr>
              <w:lastRenderedPageBreak/>
              <w:t>драм</w:t>
            </w:r>
          </w:p>
        </w:tc>
        <w:tc>
          <w:tcPr>
            <w:tcW w:w="426" w:type="dxa"/>
            <w:vAlign w:val="center"/>
          </w:tcPr>
          <w:p w14:paraId="3D3E3A0F" w14:textId="77777777" w:rsidR="00B92460" w:rsidRPr="00AC5E09" w:rsidRDefault="00B92460" w:rsidP="00B92460">
            <w:pPr>
              <w:jc w:val="center"/>
              <w:rPr>
                <w:rFonts w:ascii="GHEA Grapalat" w:hAnsi="GHEA Grapalat"/>
                <w:iCs/>
                <w:sz w:val="20"/>
                <w:szCs w:val="20"/>
              </w:rPr>
            </w:pPr>
          </w:p>
        </w:tc>
        <w:tc>
          <w:tcPr>
            <w:tcW w:w="610" w:type="dxa"/>
            <w:vAlign w:val="center"/>
          </w:tcPr>
          <w:p w14:paraId="17461C61" w14:textId="77777777" w:rsidR="00B92460" w:rsidRPr="00AC5E09" w:rsidRDefault="00B92460" w:rsidP="00B92460">
            <w:pPr>
              <w:jc w:val="center"/>
              <w:rPr>
                <w:rFonts w:ascii="GHEA Grapalat" w:hAnsi="GHEA Grapalat"/>
                <w:iCs/>
                <w:sz w:val="20"/>
                <w:szCs w:val="20"/>
              </w:rPr>
            </w:pPr>
          </w:p>
        </w:tc>
        <w:tc>
          <w:tcPr>
            <w:tcW w:w="850" w:type="dxa"/>
            <w:vAlign w:val="center"/>
          </w:tcPr>
          <w:p w14:paraId="77BB814A" w14:textId="05EF1EA6" w:rsidR="00B92460" w:rsidRPr="00505BF5" w:rsidRDefault="00B92460" w:rsidP="00B92460">
            <w:pPr>
              <w:jc w:val="center"/>
              <w:rPr>
                <w:rFonts w:ascii="GHEA Grapalat" w:hAnsi="GHEA Grapalat"/>
                <w:sz w:val="20"/>
                <w:szCs w:val="20"/>
                <w:lang w:val="hy-AM"/>
              </w:rPr>
            </w:pPr>
            <w:r w:rsidRPr="00505BF5">
              <w:rPr>
                <w:rFonts w:ascii="GHEA Grapalat" w:hAnsi="GHEA Grapalat"/>
                <w:sz w:val="20"/>
                <w:szCs w:val="20"/>
                <w:lang w:val="hy-AM"/>
              </w:rPr>
              <w:t>1</w:t>
            </w:r>
          </w:p>
        </w:tc>
        <w:tc>
          <w:tcPr>
            <w:tcW w:w="1571" w:type="dxa"/>
            <w:vAlign w:val="center"/>
          </w:tcPr>
          <w:p w14:paraId="435A5CB2" w14:textId="77777777" w:rsidR="00B92460" w:rsidRPr="00505BF5" w:rsidRDefault="00B92460" w:rsidP="00B92460">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Ширакская область, г. Гюмри, ул. Вазгена Саргсяна, 20 </w:t>
            </w:r>
          </w:p>
          <w:p w14:paraId="7CA2E71C" w14:textId="77777777" w:rsidR="00B92460" w:rsidRPr="00505BF5" w:rsidRDefault="00B92460" w:rsidP="00B92460">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Ширакская область, г. Артик, ул. </w:t>
            </w:r>
            <w:r w:rsidRPr="00505BF5">
              <w:rPr>
                <w:rFonts w:ascii="GHEA Grapalat" w:hAnsi="GHEA Grapalat"/>
                <w:sz w:val="20"/>
                <w:szCs w:val="20"/>
              </w:rPr>
              <w:lastRenderedPageBreak/>
              <w:t xml:space="preserve">Баграмяна, 10/6 </w:t>
            </w:r>
          </w:p>
          <w:p w14:paraId="6F5BDBBB" w14:textId="77777777" w:rsidR="00B92460" w:rsidRPr="00505BF5" w:rsidRDefault="00B92460" w:rsidP="00B92460">
            <w:pPr>
              <w:rPr>
                <w:rFonts w:ascii="GHEA Grapalat" w:hAnsi="GHEA Grapalat"/>
                <w:sz w:val="20"/>
                <w:szCs w:val="20"/>
              </w:rPr>
            </w:pPr>
          </w:p>
        </w:tc>
        <w:tc>
          <w:tcPr>
            <w:tcW w:w="296" w:type="dxa"/>
            <w:tcBorders>
              <w:right w:val="nil"/>
            </w:tcBorders>
            <w:vAlign w:val="center"/>
          </w:tcPr>
          <w:p w14:paraId="32098BD9" w14:textId="77777777" w:rsidR="00B92460" w:rsidRPr="00AC5E09" w:rsidRDefault="00B92460" w:rsidP="00B92460">
            <w:pPr>
              <w:jc w:val="center"/>
              <w:rPr>
                <w:rFonts w:ascii="GHEA Grapalat" w:hAnsi="GHEA Grapalat" w:cs="Calibri"/>
                <w:iCs/>
                <w:sz w:val="20"/>
                <w:szCs w:val="20"/>
                <w:lang w:val="hy-AM"/>
              </w:rPr>
            </w:pPr>
          </w:p>
        </w:tc>
        <w:tc>
          <w:tcPr>
            <w:tcW w:w="2539" w:type="dxa"/>
            <w:tcBorders>
              <w:left w:val="nil"/>
            </w:tcBorders>
            <w:vAlign w:val="center"/>
          </w:tcPr>
          <w:p w14:paraId="3346C180" w14:textId="68D7A5EF" w:rsidR="00B92460" w:rsidRPr="00FE50CB" w:rsidRDefault="00773403" w:rsidP="00B92460">
            <w:pPr>
              <w:jc w:val="center"/>
              <w:rPr>
                <w:rFonts w:ascii="GHEA Grapalat" w:hAnsi="GHEA Grapalat"/>
                <w:sz w:val="20"/>
                <w:szCs w:val="20"/>
              </w:rPr>
            </w:pPr>
            <w:r w:rsidRPr="00773403">
              <w:rPr>
                <w:rFonts w:ascii="GHEA Grapalat" w:hAnsi="GHEA Grapalat"/>
                <w:sz w:val="20"/>
                <w:szCs w:val="20"/>
              </w:rPr>
              <w:t>в течение 20 календарных дней после вступления договора в силу, но не позднее 05.05.2026 г.</w:t>
            </w:r>
          </w:p>
        </w:tc>
      </w:tr>
    </w:tbl>
    <w:p w14:paraId="1AD66DCF" w14:textId="77777777" w:rsidR="00505BF5" w:rsidRPr="00B92460" w:rsidRDefault="00505BF5" w:rsidP="00963C29">
      <w:pPr>
        <w:pStyle w:val="af4"/>
        <w:spacing w:before="0" w:beforeAutospacing="0" w:after="0" w:afterAutospacing="0"/>
        <w:rPr>
          <w:rFonts w:ascii="GHEA Grapalat" w:hAnsi="GHEA Grapalat"/>
          <w:sz w:val="20"/>
          <w:szCs w:val="20"/>
        </w:rPr>
      </w:pPr>
      <w:r w:rsidRPr="00B92460">
        <w:rPr>
          <w:rStyle w:val="af6"/>
          <w:rFonts w:ascii="GHEA Grapalat" w:hAnsi="GHEA Grapalat"/>
          <w:sz w:val="20"/>
          <w:szCs w:val="20"/>
        </w:rPr>
        <w:lastRenderedPageBreak/>
        <w:t>Примечание:</w:t>
      </w:r>
      <w:r w:rsidRPr="00B92460">
        <w:rPr>
          <w:rFonts w:ascii="GHEA Grapalat" w:hAnsi="GHEA Grapalat"/>
          <w:sz w:val="20"/>
          <w:szCs w:val="20"/>
        </w:rPr>
        <w:br/>
        <w:t>Предметом закупки выполняемых работ является:</w:t>
      </w:r>
    </w:p>
    <w:p w14:paraId="2F3F4F0E"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исходные данные, </w:t>
      </w:r>
    </w:p>
    <w:p w14:paraId="2AC8900C"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замеры, </w:t>
      </w:r>
    </w:p>
    <w:p w14:paraId="6B4AEC88"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общая пояснительная записка, </w:t>
      </w:r>
    </w:p>
    <w:p w14:paraId="346104E2"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проект организации строительства, </w:t>
      </w:r>
    </w:p>
    <w:p w14:paraId="0905261A"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архитектурная часть, конструктивная часть, внутренняя инженерная часть, </w:t>
      </w:r>
    </w:p>
    <w:p w14:paraId="25935850"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локальные, объективные и сводные сметные расчёты, </w:t>
      </w:r>
    </w:p>
    <w:p w14:paraId="20AFB6A1"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предоставление схем эскизов, </w:t>
      </w:r>
    </w:p>
    <w:p w14:paraId="0FFDEF7F"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составление смет, </w:t>
      </w:r>
    </w:p>
    <w:p w14:paraId="1BD986AC"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ведомость объемов работ и т.д. </w:t>
      </w:r>
    </w:p>
    <w:p w14:paraId="03103C6B" w14:textId="77777777" w:rsidR="00505BF5" w:rsidRPr="00B92460" w:rsidRDefault="00505BF5" w:rsidP="00963C29">
      <w:pPr>
        <w:pStyle w:val="af4"/>
        <w:spacing w:before="0" w:beforeAutospacing="0" w:after="0" w:afterAutospacing="0"/>
        <w:rPr>
          <w:rFonts w:ascii="GHEA Grapalat" w:hAnsi="GHEA Grapalat"/>
          <w:sz w:val="20"/>
          <w:szCs w:val="20"/>
        </w:rPr>
      </w:pPr>
      <w:r w:rsidRPr="00B92460">
        <w:rPr>
          <w:rStyle w:val="af6"/>
          <w:rFonts w:ascii="GHEA Grapalat" w:hAnsi="GHEA Grapalat"/>
          <w:sz w:val="20"/>
          <w:szCs w:val="20"/>
        </w:rPr>
        <w:t>Требуется:</w:t>
      </w:r>
    </w:p>
    <w:p w14:paraId="20EA96BC"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Разработать смету в соответствии с действующими нормами градостроительства. Представить количественный (стоимостной) расчёт необходимых средств, строительных материалов, конструкций и материальных ресурсов и осуществить оценку согласно последней публикации соответствующего отчёта, опубликованного Республиканским центром аналитической информации по ценообразованию при Министерстве финансов РА. </w:t>
      </w:r>
    </w:p>
    <w:p w14:paraId="62A5772D"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Подробное и исчерпывающее описание характеристик строительных материалов и изделий, используемых в проекте и ведомости объемов работ. </w:t>
      </w:r>
    </w:p>
    <w:p w14:paraId="00D9D1C4"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Разработка проектно-сметной документации в электронном виде. </w:t>
      </w:r>
    </w:p>
    <w:p w14:paraId="3F510C91"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lastRenderedPageBreak/>
        <w:t xml:space="preserve">Максимальное использование местных и соответствующих строительных материалов. </w:t>
      </w:r>
    </w:p>
    <w:p w14:paraId="235BF1A4"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Представление полного комплекта проектно-сметной документации (текстовые и графические материалы, смета) в 4 экземплярах: 1 электронный и 3 бумажных. </w:t>
      </w:r>
    </w:p>
    <w:p w14:paraId="1951F327"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Согласование проектно-сметной документации с Заказчиком после завершения работ по её подготовке. </w:t>
      </w:r>
    </w:p>
    <w:p w14:paraId="77E9D916"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Представление минимальных требований к гарантийному сроку используемых материалов. </w:t>
      </w:r>
    </w:p>
    <w:p w14:paraId="613A0A7D"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Соблюдение минимальных требований по срокам выполнения работ. </w:t>
      </w:r>
    </w:p>
    <w:p w14:paraId="2669F819" w14:textId="6853FA03" w:rsidR="00A90B3C" w:rsidRPr="00A90B3C" w:rsidRDefault="00A90B3C" w:rsidP="00773403">
      <w:pPr>
        <w:jc w:val="both"/>
        <w:rPr>
          <w:rFonts w:ascii="GHEA Grapalat" w:hAnsi="GHEA Grapalat"/>
          <w:lang w:val="hy-AM"/>
        </w:rPr>
      </w:pPr>
    </w:p>
    <w:p w14:paraId="4FAF31F9" w14:textId="0F1CF6ED" w:rsidR="00A90B3C" w:rsidRPr="00A90B3C" w:rsidRDefault="00A90B3C" w:rsidP="00B46D58">
      <w:pPr>
        <w:widowControl w:val="0"/>
        <w:jc w:val="both"/>
        <w:rPr>
          <w:rFonts w:ascii="GHEA Grapalat" w:hAnsi="GHEA Grapalat"/>
          <w:lang w:val="hy-AM"/>
        </w:rPr>
      </w:pPr>
    </w:p>
    <w:p w14:paraId="653990ED" w14:textId="77777777" w:rsidR="00A90B3C" w:rsidRPr="00A90B3C" w:rsidRDefault="00A90B3C"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596AED" w14:textId="77777777" w:rsidTr="00E22E51">
        <w:trPr>
          <w:jc w:val="center"/>
        </w:trPr>
        <w:tc>
          <w:tcPr>
            <w:tcW w:w="4536" w:type="dxa"/>
          </w:tcPr>
          <w:p w14:paraId="7AC67ED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BFCBBB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9B981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CA992D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733AAB" w14:textId="77777777" w:rsidR="00071D1C" w:rsidRPr="00B138F3" w:rsidRDefault="00071D1C" w:rsidP="00B46D58">
            <w:pPr>
              <w:widowControl w:val="0"/>
              <w:jc w:val="center"/>
              <w:rPr>
                <w:rFonts w:ascii="GHEA Grapalat" w:hAnsi="GHEA Grapalat"/>
              </w:rPr>
            </w:pPr>
          </w:p>
        </w:tc>
        <w:tc>
          <w:tcPr>
            <w:tcW w:w="4343" w:type="dxa"/>
          </w:tcPr>
          <w:p w14:paraId="2F9E6FA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C2D9EE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D36B4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B1BAD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67CF02" w14:textId="77777777" w:rsidR="00071D1C" w:rsidRPr="00963C29" w:rsidRDefault="00071D1C" w:rsidP="00505BF5">
      <w:pPr>
        <w:widowControl w:val="0"/>
        <w:jc w:val="right"/>
        <w:rPr>
          <w:rFonts w:ascii="GHEA Grapalat" w:hAnsi="GHEA Grapalat"/>
          <w:i/>
          <w:sz w:val="18"/>
          <w:szCs w:val="18"/>
        </w:rPr>
      </w:pPr>
      <w:r w:rsidRPr="00B138F3">
        <w:rPr>
          <w:rFonts w:ascii="GHEA Grapalat" w:hAnsi="GHEA Grapalat"/>
        </w:rPr>
        <w:br w:type="page"/>
      </w:r>
      <w:r w:rsidRPr="00963C29">
        <w:rPr>
          <w:rFonts w:ascii="GHEA Grapalat" w:hAnsi="GHEA Grapalat"/>
          <w:i/>
          <w:sz w:val="18"/>
          <w:szCs w:val="18"/>
        </w:rPr>
        <w:lastRenderedPageBreak/>
        <w:t>Приложение № 2</w:t>
      </w:r>
    </w:p>
    <w:p w14:paraId="297D2917" w14:textId="77777777" w:rsidR="00071D1C" w:rsidRPr="00963C29" w:rsidRDefault="00071D1C" w:rsidP="00505BF5">
      <w:pPr>
        <w:widowControl w:val="0"/>
        <w:jc w:val="right"/>
        <w:rPr>
          <w:rFonts w:ascii="GHEA Grapalat" w:hAnsi="GHEA Grapalat"/>
          <w:i/>
          <w:sz w:val="18"/>
          <w:szCs w:val="18"/>
        </w:rPr>
      </w:pPr>
      <w:r w:rsidRPr="00963C29">
        <w:rPr>
          <w:rFonts w:ascii="GHEA Grapalat" w:hAnsi="GHEA Grapalat"/>
          <w:i/>
          <w:sz w:val="18"/>
          <w:szCs w:val="18"/>
        </w:rPr>
        <w:t xml:space="preserve">к Договору под кодом </w:t>
      </w:r>
      <w:r w:rsidR="005A57B8" w:rsidRPr="00963C29">
        <w:rPr>
          <w:rFonts w:ascii="GHEA Grapalat" w:hAnsi="GHEA Grapalat"/>
          <w:i/>
          <w:sz w:val="18"/>
          <w:szCs w:val="18"/>
        </w:rPr>
        <w:br/>
      </w:r>
      <w:r w:rsidRPr="00963C29">
        <w:rPr>
          <w:rFonts w:ascii="GHEA Grapalat" w:hAnsi="GHEA Grapalat"/>
          <w:i/>
          <w:sz w:val="18"/>
          <w:szCs w:val="18"/>
        </w:rPr>
        <w:t xml:space="preserve">заключенному </w:t>
      </w:r>
      <w:r w:rsidR="006132ED" w:rsidRPr="00963C29">
        <w:rPr>
          <w:rFonts w:ascii="GHEA Grapalat" w:hAnsi="GHEA Grapalat"/>
          <w:i/>
          <w:sz w:val="18"/>
          <w:szCs w:val="18"/>
        </w:rPr>
        <w:t>"</w:t>
      </w:r>
      <w:r w:rsidR="00D52566" w:rsidRPr="00963C29">
        <w:rPr>
          <w:rFonts w:ascii="GHEA Grapalat" w:hAnsi="GHEA Grapalat"/>
          <w:i/>
          <w:sz w:val="18"/>
          <w:szCs w:val="18"/>
        </w:rPr>
        <w:tab/>
      </w:r>
      <w:r w:rsidR="006132ED" w:rsidRPr="00963C29">
        <w:rPr>
          <w:rFonts w:ascii="GHEA Grapalat" w:hAnsi="GHEA Grapalat"/>
          <w:i/>
          <w:sz w:val="18"/>
          <w:szCs w:val="18"/>
        </w:rPr>
        <w:t>"</w:t>
      </w:r>
      <w:r w:rsidR="00D52566" w:rsidRPr="00963C29">
        <w:rPr>
          <w:rFonts w:ascii="GHEA Grapalat" w:hAnsi="GHEA Grapalat"/>
          <w:i/>
          <w:sz w:val="18"/>
          <w:szCs w:val="18"/>
        </w:rPr>
        <w:tab/>
      </w:r>
      <w:r w:rsidRPr="00963C29">
        <w:rPr>
          <w:rFonts w:ascii="GHEA Grapalat" w:hAnsi="GHEA Grapalat"/>
          <w:i/>
          <w:sz w:val="18"/>
          <w:szCs w:val="18"/>
        </w:rPr>
        <w:t>20</w:t>
      </w:r>
      <w:r w:rsidR="00D52566" w:rsidRPr="00963C29">
        <w:rPr>
          <w:rFonts w:ascii="GHEA Grapalat" w:hAnsi="GHEA Grapalat"/>
          <w:i/>
          <w:sz w:val="18"/>
          <w:szCs w:val="18"/>
        </w:rPr>
        <w:tab/>
      </w:r>
      <w:r w:rsidRPr="00963C29">
        <w:rPr>
          <w:rFonts w:ascii="GHEA Grapalat" w:hAnsi="GHEA Grapalat"/>
          <w:i/>
          <w:sz w:val="18"/>
          <w:szCs w:val="18"/>
        </w:rPr>
        <w:t>г.</w:t>
      </w:r>
    </w:p>
    <w:p w14:paraId="419E1506" w14:textId="77777777" w:rsidR="00071D1C" w:rsidRPr="00B138F3" w:rsidRDefault="00071D1C" w:rsidP="00505BF5">
      <w:pPr>
        <w:widowControl w:val="0"/>
        <w:jc w:val="center"/>
        <w:rPr>
          <w:rFonts w:ascii="GHEA Grapalat" w:hAnsi="GHEA Grapalat"/>
        </w:rPr>
      </w:pPr>
      <w:r w:rsidRPr="00B138F3">
        <w:rPr>
          <w:rFonts w:ascii="GHEA Grapalat" w:hAnsi="GHEA Grapalat"/>
        </w:rPr>
        <w:t>ГРАФИК ОПЛАТЫ</w:t>
      </w:r>
      <w:r w:rsidR="00E67FD5" w:rsidRPr="00B138F3">
        <w:rPr>
          <w:rStyle w:val="af7"/>
          <w:rFonts w:ascii="GHEA Grapalat" w:hAnsi="GHEA Grapalat"/>
        </w:rPr>
        <w:footnoteReference w:customMarkFollows="1" w:id="27"/>
        <w:t>*</w:t>
      </w:r>
    </w:p>
    <w:p w14:paraId="68995BD9" w14:textId="77777777" w:rsidR="00071D1C" w:rsidRPr="00963C29" w:rsidRDefault="00071D1C" w:rsidP="00505BF5">
      <w:pPr>
        <w:widowControl w:val="0"/>
        <w:jc w:val="right"/>
        <w:rPr>
          <w:rFonts w:ascii="GHEA Grapalat" w:hAnsi="GHEA Grapalat"/>
          <w:sz w:val="20"/>
          <w:szCs w:val="20"/>
        </w:rPr>
      </w:pPr>
      <w:r w:rsidRPr="00963C29">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02"/>
        <w:gridCol w:w="3029"/>
        <w:gridCol w:w="712"/>
        <w:gridCol w:w="892"/>
        <w:gridCol w:w="607"/>
        <w:gridCol w:w="761"/>
        <w:gridCol w:w="503"/>
        <w:gridCol w:w="600"/>
        <w:gridCol w:w="632"/>
        <w:gridCol w:w="725"/>
        <w:gridCol w:w="861"/>
        <w:gridCol w:w="810"/>
        <w:gridCol w:w="821"/>
        <w:gridCol w:w="792"/>
        <w:gridCol w:w="811"/>
      </w:tblGrid>
      <w:tr w:rsidR="00B138F3" w:rsidRPr="00B138F3" w14:paraId="75A2E057" w14:textId="77777777" w:rsidTr="000F09D6">
        <w:trPr>
          <w:trHeight w:val="305"/>
          <w:jc w:val="center"/>
        </w:trPr>
        <w:tc>
          <w:tcPr>
            <w:tcW w:w="15905" w:type="dxa"/>
            <w:gridSpan w:val="16"/>
          </w:tcPr>
          <w:p w14:paraId="5E657769" w14:textId="05D55C43" w:rsidR="00071D1C" w:rsidRPr="00B138F3" w:rsidRDefault="0028495A" w:rsidP="00B46D58">
            <w:pPr>
              <w:widowControl w:val="0"/>
              <w:jc w:val="center"/>
              <w:rPr>
                <w:rFonts w:ascii="GHEA Grapalat" w:hAnsi="GHEA Grapalat"/>
                <w:sz w:val="16"/>
                <w:szCs w:val="16"/>
              </w:rPr>
            </w:pPr>
            <w:r>
              <w:rPr>
                <w:rFonts w:ascii="GHEA Grapalat" w:hAnsi="GHEA Grapalat"/>
                <w:sz w:val="16"/>
                <w:szCs w:val="16"/>
              </w:rPr>
              <w:t>Услуга</w:t>
            </w:r>
          </w:p>
        </w:tc>
      </w:tr>
      <w:tr w:rsidR="00B138F3" w:rsidRPr="00B138F3" w14:paraId="5B086253" w14:textId="77777777" w:rsidTr="008D0500">
        <w:trPr>
          <w:trHeight w:val="774"/>
          <w:jc w:val="center"/>
        </w:trPr>
        <w:tc>
          <w:tcPr>
            <w:tcW w:w="1547" w:type="dxa"/>
            <w:vAlign w:val="center"/>
          </w:tcPr>
          <w:p w14:paraId="04856A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39" w:type="dxa"/>
            <w:vAlign w:val="center"/>
          </w:tcPr>
          <w:p w14:paraId="0D5B7A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236" w:type="dxa"/>
            <w:vAlign w:val="center"/>
          </w:tcPr>
          <w:p w14:paraId="097349F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83" w:type="dxa"/>
            <w:gridSpan w:val="13"/>
            <w:vAlign w:val="center"/>
          </w:tcPr>
          <w:p w14:paraId="26E930F8" w14:textId="6373956B"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w:t>
            </w:r>
            <w:r w:rsidR="00600EF8">
              <w:rPr>
                <w:rFonts w:ascii="GHEA Grapalat" w:hAnsi="GHEA Grapalat"/>
                <w:sz w:val="16"/>
                <w:szCs w:val="16"/>
              </w:rPr>
              <w:t>услуги</w:t>
            </w:r>
            <w:r w:rsidRPr="00B138F3">
              <w:rPr>
                <w:rFonts w:ascii="GHEA Grapalat" w:hAnsi="GHEA Grapalat"/>
                <w:sz w:val="16"/>
                <w:szCs w:val="16"/>
              </w:rPr>
              <w:t xml:space="preserve"> предусматривается произвести в 2</w:t>
            </w:r>
            <w:r w:rsidR="00E67FD5" w:rsidRPr="00B138F3">
              <w:rPr>
                <w:rFonts w:ascii="GHEA Grapalat" w:hAnsi="GHEA Grapalat"/>
                <w:sz w:val="16"/>
                <w:szCs w:val="16"/>
              </w:rPr>
              <w:t>0</w:t>
            </w:r>
            <w:r w:rsidR="000F09D6">
              <w:rPr>
                <w:rFonts w:ascii="GHEA Grapalat" w:hAnsi="GHEA Grapalat"/>
                <w:sz w:val="16"/>
                <w:szCs w:val="16"/>
              </w:rPr>
              <w:t>2</w:t>
            </w:r>
            <w:r w:rsidR="00505BF5">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7"/>
                <w:rFonts w:ascii="GHEA Grapalat" w:hAnsi="GHEA Grapalat"/>
                <w:sz w:val="16"/>
                <w:szCs w:val="16"/>
              </w:rPr>
              <w:footnoteReference w:customMarkFollows="1" w:id="28"/>
              <w:t>**</w:t>
            </w:r>
          </w:p>
        </w:tc>
      </w:tr>
      <w:tr w:rsidR="008D0500" w:rsidRPr="00B138F3" w14:paraId="0471DD1C" w14:textId="77777777" w:rsidTr="008D0500">
        <w:trPr>
          <w:trHeight w:val="407"/>
          <w:jc w:val="center"/>
        </w:trPr>
        <w:tc>
          <w:tcPr>
            <w:tcW w:w="1547" w:type="dxa"/>
          </w:tcPr>
          <w:p w14:paraId="6BB0E7E3" w14:textId="77777777" w:rsidR="00071D1C" w:rsidRPr="00B138F3" w:rsidRDefault="00071D1C" w:rsidP="00B46D58">
            <w:pPr>
              <w:widowControl w:val="0"/>
              <w:jc w:val="center"/>
              <w:rPr>
                <w:rFonts w:ascii="GHEA Grapalat" w:hAnsi="GHEA Grapalat"/>
                <w:sz w:val="16"/>
                <w:szCs w:val="16"/>
              </w:rPr>
            </w:pPr>
          </w:p>
        </w:tc>
        <w:tc>
          <w:tcPr>
            <w:tcW w:w="1839" w:type="dxa"/>
          </w:tcPr>
          <w:p w14:paraId="7CBCD238" w14:textId="77777777" w:rsidR="00071D1C" w:rsidRPr="00B138F3" w:rsidRDefault="00071D1C" w:rsidP="00B46D58">
            <w:pPr>
              <w:widowControl w:val="0"/>
              <w:jc w:val="center"/>
              <w:rPr>
                <w:rFonts w:ascii="GHEA Grapalat" w:hAnsi="GHEA Grapalat"/>
                <w:sz w:val="16"/>
                <w:szCs w:val="16"/>
              </w:rPr>
            </w:pPr>
          </w:p>
        </w:tc>
        <w:tc>
          <w:tcPr>
            <w:tcW w:w="3236" w:type="dxa"/>
          </w:tcPr>
          <w:p w14:paraId="72D997C4" w14:textId="77777777" w:rsidR="00071D1C" w:rsidRPr="00B138F3" w:rsidRDefault="00071D1C" w:rsidP="00B46D58">
            <w:pPr>
              <w:widowControl w:val="0"/>
              <w:jc w:val="center"/>
              <w:rPr>
                <w:rFonts w:ascii="GHEA Grapalat" w:hAnsi="GHEA Grapalat"/>
                <w:sz w:val="16"/>
                <w:szCs w:val="16"/>
              </w:rPr>
            </w:pPr>
          </w:p>
        </w:tc>
        <w:tc>
          <w:tcPr>
            <w:tcW w:w="386" w:type="dxa"/>
            <w:vAlign w:val="center"/>
          </w:tcPr>
          <w:p w14:paraId="20A029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0" w:type="dxa"/>
            <w:vAlign w:val="center"/>
          </w:tcPr>
          <w:p w14:paraId="3B7515F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15" w:type="dxa"/>
            <w:vAlign w:val="center"/>
          </w:tcPr>
          <w:p w14:paraId="15D91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8" w:type="dxa"/>
            <w:vAlign w:val="center"/>
          </w:tcPr>
          <w:p w14:paraId="43591CE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6" w:type="dxa"/>
            <w:vAlign w:val="center"/>
          </w:tcPr>
          <w:p w14:paraId="4CB710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14:paraId="2605BF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8" w:type="dxa"/>
            <w:vAlign w:val="center"/>
          </w:tcPr>
          <w:p w14:paraId="45865D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34" w:type="dxa"/>
            <w:vAlign w:val="center"/>
          </w:tcPr>
          <w:p w14:paraId="4EB735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14:paraId="6579713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4" w:type="dxa"/>
            <w:vAlign w:val="center"/>
          </w:tcPr>
          <w:p w14:paraId="7EF9C6A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34" w:type="dxa"/>
            <w:vAlign w:val="center"/>
          </w:tcPr>
          <w:p w14:paraId="4F47469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14:paraId="7C6CF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35" w:type="dxa"/>
            <w:vAlign w:val="center"/>
          </w:tcPr>
          <w:p w14:paraId="7ACF796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D0500" w:rsidRPr="00B138F3" w14:paraId="1FB5E24A" w14:textId="77777777" w:rsidTr="008D0500">
        <w:trPr>
          <w:trHeight w:val="978"/>
          <w:jc w:val="center"/>
        </w:trPr>
        <w:tc>
          <w:tcPr>
            <w:tcW w:w="1547" w:type="dxa"/>
            <w:vAlign w:val="center"/>
          </w:tcPr>
          <w:p w14:paraId="1F3C298E" w14:textId="77777777" w:rsidR="00963C29" w:rsidRPr="00B138F3" w:rsidRDefault="00963C29" w:rsidP="00963C29">
            <w:pPr>
              <w:widowControl w:val="0"/>
              <w:jc w:val="center"/>
              <w:rPr>
                <w:rFonts w:ascii="GHEA Grapalat" w:hAnsi="GHEA Grapalat"/>
                <w:sz w:val="16"/>
                <w:szCs w:val="16"/>
              </w:rPr>
            </w:pPr>
            <w:r>
              <w:rPr>
                <w:rFonts w:ascii="GHEA Grapalat" w:hAnsi="GHEA Grapalat"/>
                <w:sz w:val="16"/>
                <w:szCs w:val="16"/>
              </w:rPr>
              <w:t>1</w:t>
            </w:r>
          </w:p>
        </w:tc>
        <w:tc>
          <w:tcPr>
            <w:tcW w:w="1839" w:type="dxa"/>
            <w:vAlign w:val="center"/>
          </w:tcPr>
          <w:p w14:paraId="6212F0C5" w14:textId="52014A91" w:rsidR="00963C29" w:rsidRPr="008D0500" w:rsidRDefault="00963C29" w:rsidP="00963C29">
            <w:pPr>
              <w:jc w:val="center"/>
              <w:rPr>
                <w:rFonts w:ascii="GHEA Grapalat" w:hAnsi="GHEA Grapalat" w:cs="Arial"/>
                <w:i/>
                <w:sz w:val="18"/>
                <w:szCs w:val="18"/>
              </w:rPr>
            </w:pPr>
            <w:r w:rsidRPr="008D0500">
              <w:rPr>
                <w:rFonts w:ascii="GHEA Grapalat" w:hAnsi="GHEA Grapalat" w:cs="Calibri"/>
                <w:sz w:val="18"/>
                <w:szCs w:val="18"/>
              </w:rPr>
              <w:t>71241200/2</w:t>
            </w:r>
          </w:p>
        </w:tc>
        <w:tc>
          <w:tcPr>
            <w:tcW w:w="3236" w:type="dxa"/>
            <w:vAlign w:val="center"/>
          </w:tcPr>
          <w:p w14:paraId="0BAB9AA6" w14:textId="2828CC67" w:rsidR="00963C29" w:rsidRPr="008D0500" w:rsidRDefault="00963C29" w:rsidP="00963C29">
            <w:pPr>
              <w:jc w:val="center"/>
              <w:rPr>
                <w:rFonts w:ascii="GHEA Grapalat" w:hAnsi="GHEA Grapalat" w:cs="Arial"/>
                <w:i/>
                <w:sz w:val="18"/>
                <w:szCs w:val="18"/>
              </w:rPr>
            </w:pPr>
            <w:r w:rsidRPr="008D0500">
              <w:rPr>
                <w:rFonts w:ascii="GHEA Grapalat" w:hAnsi="GHEA Grapalat" w:cs="Arial"/>
                <w:i/>
                <w:sz w:val="18"/>
                <w:szCs w:val="18"/>
              </w:rPr>
              <w:t xml:space="preserve">Услуга по разработке проектно-сметной документации для здания «Дома молодежи </w:t>
            </w:r>
            <w:proofErr w:type="spellStart"/>
            <w:r w:rsidRPr="008D0500">
              <w:rPr>
                <w:rFonts w:ascii="GHEA Grapalat" w:hAnsi="GHEA Grapalat" w:cs="Arial"/>
                <w:i/>
                <w:sz w:val="18"/>
                <w:szCs w:val="18"/>
              </w:rPr>
              <w:t>Гаварa</w:t>
            </w:r>
            <w:proofErr w:type="spellEnd"/>
            <w:r w:rsidRPr="008D0500">
              <w:rPr>
                <w:rFonts w:ascii="GHEA Grapalat" w:hAnsi="GHEA Grapalat" w:cs="Arial"/>
                <w:i/>
                <w:sz w:val="18"/>
                <w:szCs w:val="18"/>
              </w:rPr>
              <w:t>»</w:t>
            </w:r>
          </w:p>
        </w:tc>
        <w:tc>
          <w:tcPr>
            <w:tcW w:w="386" w:type="dxa"/>
            <w:vAlign w:val="center"/>
          </w:tcPr>
          <w:p w14:paraId="5158870E" w14:textId="77777777" w:rsidR="00963C29" w:rsidRPr="00B138F3" w:rsidRDefault="00963C29" w:rsidP="00963C29">
            <w:pPr>
              <w:widowControl w:val="0"/>
              <w:jc w:val="center"/>
              <w:rPr>
                <w:rFonts w:ascii="GHEA Grapalat" w:hAnsi="GHEA Grapalat"/>
                <w:sz w:val="16"/>
                <w:szCs w:val="16"/>
              </w:rPr>
            </w:pPr>
          </w:p>
        </w:tc>
        <w:tc>
          <w:tcPr>
            <w:tcW w:w="900" w:type="dxa"/>
            <w:vAlign w:val="center"/>
          </w:tcPr>
          <w:p w14:paraId="4C41F921" w14:textId="77777777" w:rsidR="00963C29" w:rsidRPr="00B138F3" w:rsidRDefault="00963C29" w:rsidP="00963C29">
            <w:pPr>
              <w:widowControl w:val="0"/>
              <w:jc w:val="center"/>
              <w:rPr>
                <w:rFonts w:ascii="GHEA Grapalat" w:hAnsi="GHEA Grapalat"/>
                <w:sz w:val="16"/>
                <w:szCs w:val="16"/>
              </w:rPr>
            </w:pPr>
          </w:p>
        </w:tc>
        <w:tc>
          <w:tcPr>
            <w:tcW w:w="615" w:type="dxa"/>
            <w:textDirection w:val="btLr"/>
          </w:tcPr>
          <w:p w14:paraId="19FF470D" w14:textId="11EF3880" w:rsidR="00963C29" w:rsidRPr="00B138F3" w:rsidRDefault="00963C29" w:rsidP="00963C29">
            <w:pPr>
              <w:widowControl w:val="0"/>
              <w:jc w:val="center"/>
              <w:rPr>
                <w:rFonts w:ascii="GHEA Grapalat" w:hAnsi="GHEA Grapalat" w:cs="Arial"/>
                <w:sz w:val="16"/>
                <w:szCs w:val="16"/>
              </w:rPr>
            </w:pPr>
          </w:p>
        </w:tc>
        <w:tc>
          <w:tcPr>
            <w:tcW w:w="768" w:type="dxa"/>
            <w:textDirection w:val="btLr"/>
          </w:tcPr>
          <w:p w14:paraId="71556BF3" w14:textId="7E1FC941" w:rsidR="00963C29" w:rsidRPr="00963C29" w:rsidRDefault="00963C29" w:rsidP="00963C29">
            <w:pPr>
              <w:widowControl w:val="0"/>
              <w:jc w:val="center"/>
              <w:rPr>
                <w:rFonts w:ascii="GHEA Grapalat" w:hAnsi="GHEA Grapalat" w:cs="Arial"/>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506" w:type="dxa"/>
            <w:textDirection w:val="btLr"/>
          </w:tcPr>
          <w:p w14:paraId="751B4C40" w14:textId="44AEE217"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00" w:type="dxa"/>
            <w:textDirection w:val="btLr"/>
          </w:tcPr>
          <w:p w14:paraId="33492092" w14:textId="00C81C7E"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38" w:type="dxa"/>
            <w:textDirection w:val="btLr"/>
          </w:tcPr>
          <w:p w14:paraId="17735B7B" w14:textId="604A0A85"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34" w:type="dxa"/>
            <w:textDirection w:val="btLr"/>
          </w:tcPr>
          <w:p w14:paraId="3F893A60" w14:textId="11249495"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61" w:type="dxa"/>
            <w:textDirection w:val="btLr"/>
          </w:tcPr>
          <w:p w14:paraId="0E9153AA" w14:textId="0D11C8EA"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4" w:type="dxa"/>
            <w:textDirection w:val="btLr"/>
          </w:tcPr>
          <w:p w14:paraId="78434B9D" w14:textId="2FBC50E0"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34" w:type="dxa"/>
            <w:textDirection w:val="btLr"/>
          </w:tcPr>
          <w:p w14:paraId="48B8C257" w14:textId="0BF07602"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92" w:type="dxa"/>
            <w:textDirection w:val="btLr"/>
          </w:tcPr>
          <w:p w14:paraId="73046AA1" w14:textId="4D8484E4"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35" w:type="dxa"/>
            <w:vAlign w:val="center"/>
          </w:tcPr>
          <w:p w14:paraId="0B7B9954" w14:textId="77777777" w:rsidR="00963C29" w:rsidRPr="00963C29" w:rsidRDefault="00963C29" w:rsidP="00963C29">
            <w:pPr>
              <w:jc w:val="center"/>
              <w:rPr>
                <w:b/>
                <w:bCs/>
              </w:rPr>
            </w:pPr>
            <w:r w:rsidRPr="00963C29">
              <w:rPr>
                <w:rFonts w:ascii="GHEA Grapalat" w:hAnsi="GHEA Grapalat"/>
                <w:b/>
                <w:bCs/>
                <w:sz w:val="22"/>
                <w:szCs w:val="22"/>
              </w:rPr>
              <w:t>100 %</w:t>
            </w:r>
          </w:p>
        </w:tc>
      </w:tr>
      <w:tr w:rsidR="008D0500" w:rsidRPr="00B138F3" w14:paraId="0DCE5DDE" w14:textId="77777777" w:rsidTr="008D0500">
        <w:trPr>
          <w:trHeight w:val="954"/>
          <w:jc w:val="center"/>
        </w:trPr>
        <w:tc>
          <w:tcPr>
            <w:tcW w:w="1547" w:type="dxa"/>
            <w:vAlign w:val="center"/>
          </w:tcPr>
          <w:p w14:paraId="24F6F8A0" w14:textId="4A41EFFB" w:rsidR="00963C29" w:rsidRPr="00963C29" w:rsidRDefault="00963C29" w:rsidP="00963C29">
            <w:pPr>
              <w:widowControl w:val="0"/>
              <w:jc w:val="center"/>
              <w:rPr>
                <w:rFonts w:ascii="GHEA Grapalat" w:hAnsi="GHEA Grapalat"/>
                <w:sz w:val="16"/>
                <w:szCs w:val="16"/>
                <w:lang w:val="hy-AM"/>
              </w:rPr>
            </w:pPr>
            <w:r>
              <w:rPr>
                <w:rFonts w:ascii="GHEA Grapalat" w:hAnsi="GHEA Grapalat"/>
                <w:sz w:val="16"/>
                <w:szCs w:val="16"/>
                <w:lang w:val="hy-AM"/>
              </w:rPr>
              <w:t>2</w:t>
            </w:r>
          </w:p>
        </w:tc>
        <w:tc>
          <w:tcPr>
            <w:tcW w:w="1839" w:type="dxa"/>
            <w:vAlign w:val="center"/>
          </w:tcPr>
          <w:p w14:paraId="31ACEB5E" w14:textId="16968D98" w:rsidR="00963C29" w:rsidRPr="008D0500" w:rsidRDefault="00963C29" w:rsidP="00963C29">
            <w:pPr>
              <w:jc w:val="center"/>
              <w:rPr>
                <w:rFonts w:ascii="GHEA Grapalat" w:hAnsi="GHEA Grapalat" w:cs="Calibri"/>
                <w:sz w:val="18"/>
                <w:szCs w:val="18"/>
              </w:rPr>
            </w:pPr>
            <w:r w:rsidRPr="008D0500">
              <w:rPr>
                <w:rFonts w:ascii="GHEA Grapalat" w:hAnsi="GHEA Grapalat" w:cs="Calibri"/>
                <w:sz w:val="18"/>
                <w:szCs w:val="18"/>
              </w:rPr>
              <w:t>71241200/3</w:t>
            </w:r>
          </w:p>
        </w:tc>
        <w:tc>
          <w:tcPr>
            <w:tcW w:w="3236" w:type="dxa"/>
            <w:vAlign w:val="center"/>
          </w:tcPr>
          <w:p w14:paraId="51CE3570" w14:textId="3145E755" w:rsidR="00963C29" w:rsidRPr="008D0500" w:rsidRDefault="00963C29" w:rsidP="00963C29">
            <w:pPr>
              <w:jc w:val="center"/>
              <w:rPr>
                <w:rFonts w:ascii="GHEA Grapalat" w:hAnsi="GHEA Grapalat"/>
                <w:i/>
                <w:iCs/>
                <w:sz w:val="18"/>
                <w:szCs w:val="18"/>
              </w:rPr>
            </w:pPr>
            <w:r w:rsidRPr="008D0500">
              <w:rPr>
                <w:rFonts w:ascii="GHEA Grapalat" w:hAnsi="GHEA Grapalat"/>
                <w:i/>
                <w:iCs/>
                <w:sz w:val="18"/>
                <w:szCs w:val="18"/>
              </w:rPr>
              <w:t>Услуга по разработке проектно-сметной документации для здания «Дома молодежи Армавира и Эчмиадзина»</w:t>
            </w:r>
          </w:p>
        </w:tc>
        <w:tc>
          <w:tcPr>
            <w:tcW w:w="386" w:type="dxa"/>
            <w:vAlign w:val="center"/>
          </w:tcPr>
          <w:p w14:paraId="6EE4DDAE" w14:textId="77777777" w:rsidR="00963C29" w:rsidRPr="00B138F3" w:rsidRDefault="00963C29" w:rsidP="00963C29">
            <w:pPr>
              <w:widowControl w:val="0"/>
              <w:jc w:val="center"/>
              <w:rPr>
                <w:rFonts w:ascii="GHEA Grapalat" w:hAnsi="GHEA Grapalat"/>
                <w:sz w:val="16"/>
                <w:szCs w:val="16"/>
              </w:rPr>
            </w:pPr>
          </w:p>
        </w:tc>
        <w:tc>
          <w:tcPr>
            <w:tcW w:w="900" w:type="dxa"/>
            <w:vAlign w:val="center"/>
          </w:tcPr>
          <w:p w14:paraId="5D194DCD" w14:textId="77777777" w:rsidR="00963C29" w:rsidRPr="00B138F3" w:rsidRDefault="00963C29" w:rsidP="00963C29">
            <w:pPr>
              <w:widowControl w:val="0"/>
              <w:jc w:val="center"/>
              <w:rPr>
                <w:rFonts w:ascii="GHEA Grapalat" w:hAnsi="GHEA Grapalat"/>
                <w:sz w:val="16"/>
                <w:szCs w:val="16"/>
              </w:rPr>
            </w:pPr>
          </w:p>
        </w:tc>
        <w:tc>
          <w:tcPr>
            <w:tcW w:w="615" w:type="dxa"/>
            <w:textDirection w:val="btLr"/>
          </w:tcPr>
          <w:p w14:paraId="2ECA9966" w14:textId="77777777" w:rsidR="00963C29" w:rsidRPr="00460CFE" w:rsidRDefault="00963C29" w:rsidP="00963C29">
            <w:pPr>
              <w:widowControl w:val="0"/>
              <w:jc w:val="center"/>
              <w:rPr>
                <w:rFonts w:ascii="GHEA Grapalat" w:hAnsi="GHEA Grapalat"/>
                <w:sz w:val="20"/>
                <w:lang w:val="hy-AM"/>
              </w:rPr>
            </w:pPr>
          </w:p>
        </w:tc>
        <w:tc>
          <w:tcPr>
            <w:tcW w:w="768" w:type="dxa"/>
            <w:textDirection w:val="btLr"/>
          </w:tcPr>
          <w:p w14:paraId="2D6BB56C" w14:textId="73B2A1A0" w:rsidR="00963C29" w:rsidRPr="00460CFE" w:rsidRDefault="00963C29" w:rsidP="00963C29">
            <w:pPr>
              <w:widowControl w:val="0"/>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506" w:type="dxa"/>
            <w:textDirection w:val="btLr"/>
          </w:tcPr>
          <w:p w14:paraId="181BC222" w14:textId="26EF753B" w:rsidR="00963C29" w:rsidRPr="00460CFE"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00" w:type="dxa"/>
            <w:textDirection w:val="btLr"/>
          </w:tcPr>
          <w:p w14:paraId="7BF35A48" w14:textId="4B7126E2" w:rsidR="00963C29" w:rsidRPr="00460CFE"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38" w:type="dxa"/>
            <w:textDirection w:val="btLr"/>
          </w:tcPr>
          <w:p w14:paraId="41DB6462" w14:textId="4EED8CC2"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34" w:type="dxa"/>
            <w:textDirection w:val="btLr"/>
          </w:tcPr>
          <w:p w14:paraId="18A6D08E" w14:textId="0A3DD475"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61" w:type="dxa"/>
            <w:textDirection w:val="btLr"/>
          </w:tcPr>
          <w:p w14:paraId="529B9FF7" w14:textId="010C4827"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4" w:type="dxa"/>
            <w:textDirection w:val="btLr"/>
          </w:tcPr>
          <w:p w14:paraId="3754B267" w14:textId="4F38A3C2"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34" w:type="dxa"/>
            <w:textDirection w:val="btLr"/>
          </w:tcPr>
          <w:p w14:paraId="474CF3EE" w14:textId="4AEF2E08"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92" w:type="dxa"/>
            <w:textDirection w:val="btLr"/>
          </w:tcPr>
          <w:p w14:paraId="6E36DB7B" w14:textId="54C5C511"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35" w:type="dxa"/>
            <w:vAlign w:val="center"/>
          </w:tcPr>
          <w:p w14:paraId="498EFEB6" w14:textId="4226070D" w:rsidR="00963C29" w:rsidRPr="00181F99" w:rsidRDefault="00963C29" w:rsidP="00963C29">
            <w:pPr>
              <w:jc w:val="center"/>
              <w:rPr>
                <w:rFonts w:ascii="GHEA Grapalat" w:hAnsi="GHEA Grapalat"/>
                <w:sz w:val="16"/>
                <w:szCs w:val="16"/>
              </w:rPr>
            </w:pPr>
            <w:r w:rsidRPr="00963C29">
              <w:rPr>
                <w:rFonts w:ascii="GHEA Grapalat" w:hAnsi="GHEA Grapalat"/>
                <w:b/>
                <w:bCs/>
                <w:sz w:val="22"/>
                <w:szCs w:val="22"/>
              </w:rPr>
              <w:t>100 %</w:t>
            </w:r>
          </w:p>
        </w:tc>
      </w:tr>
      <w:tr w:rsidR="008D0500" w:rsidRPr="00B138F3" w14:paraId="797A2A86" w14:textId="77777777" w:rsidTr="008D0500">
        <w:trPr>
          <w:trHeight w:val="531"/>
          <w:jc w:val="center"/>
        </w:trPr>
        <w:tc>
          <w:tcPr>
            <w:tcW w:w="1547" w:type="dxa"/>
            <w:vAlign w:val="center"/>
          </w:tcPr>
          <w:p w14:paraId="1E7829D0" w14:textId="5EA047B3" w:rsidR="00963C29" w:rsidRPr="00963C29" w:rsidRDefault="00963C29" w:rsidP="00963C29">
            <w:pPr>
              <w:widowControl w:val="0"/>
              <w:jc w:val="center"/>
              <w:rPr>
                <w:rFonts w:ascii="GHEA Grapalat" w:hAnsi="GHEA Grapalat"/>
                <w:sz w:val="16"/>
                <w:szCs w:val="16"/>
                <w:lang w:val="hy-AM"/>
              </w:rPr>
            </w:pPr>
            <w:r>
              <w:rPr>
                <w:rFonts w:ascii="GHEA Grapalat" w:hAnsi="GHEA Grapalat"/>
                <w:sz w:val="16"/>
                <w:szCs w:val="16"/>
                <w:lang w:val="hy-AM"/>
              </w:rPr>
              <w:t>3</w:t>
            </w:r>
          </w:p>
        </w:tc>
        <w:tc>
          <w:tcPr>
            <w:tcW w:w="1839" w:type="dxa"/>
            <w:vAlign w:val="center"/>
          </w:tcPr>
          <w:p w14:paraId="02E8E4B6" w14:textId="28C2CFCB" w:rsidR="00963C29" w:rsidRPr="008D0500" w:rsidRDefault="00963C29" w:rsidP="00963C29">
            <w:pPr>
              <w:jc w:val="center"/>
              <w:rPr>
                <w:rFonts w:ascii="GHEA Grapalat" w:hAnsi="GHEA Grapalat" w:cs="Calibri"/>
                <w:sz w:val="18"/>
                <w:szCs w:val="18"/>
              </w:rPr>
            </w:pPr>
            <w:r w:rsidRPr="008D0500">
              <w:rPr>
                <w:rFonts w:ascii="GHEA Grapalat" w:hAnsi="GHEA Grapalat" w:cs="Calibri"/>
                <w:sz w:val="18"/>
                <w:szCs w:val="18"/>
              </w:rPr>
              <w:t>71241200/4</w:t>
            </w:r>
          </w:p>
        </w:tc>
        <w:tc>
          <w:tcPr>
            <w:tcW w:w="3236" w:type="dxa"/>
            <w:vAlign w:val="center"/>
          </w:tcPr>
          <w:p w14:paraId="3B9ACCEB" w14:textId="5868E82A" w:rsidR="00963C29" w:rsidRPr="008D0500" w:rsidRDefault="00963C29" w:rsidP="00963C29">
            <w:pPr>
              <w:jc w:val="center"/>
              <w:rPr>
                <w:rFonts w:ascii="GHEA Grapalat" w:hAnsi="GHEA Grapalat"/>
                <w:i/>
                <w:iCs/>
                <w:sz w:val="18"/>
                <w:szCs w:val="18"/>
              </w:rPr>
            </w:pPr>
            <w:r w:rsidRPr="008D0500">
              <w:rPr>
                <w:rFonts w:ascii="GHEA Grapalat" w:hAnsi="GHEA Grapalat"/>
                <w:i/>
                <w:iCs/>
                <w:sz w:val="18"/>
                <w:szCs w:val="18"/>
              </w:rPr>
              <w:t>Услуга по разработке проектно-сметной документации для здания «Дома молодежи Артика и Гюмри»</w:t>
            </w:r>
          </w:p>
        </w:tc>
        <w:tc>
          <w:tcPr>
            <w:tcW w:w="386" w:type="dxa"/>
            <w:vAlign w:val="center"/>
          </w:tcPr>
          <w:p w14:paraId="3CB4330F" w14:textId="77777777" w:rsidR="00963C29" w:rsidRPr="00B138F3" w:rsidRDefault="00963C29" w:rsidP="00963C29">
            <w:pPr>
              <w:widowControl w:val="0"/>
              <w:jc w:val="center"/>
              <w:rPr>
                <w:rFonts w:ascii="GHEA Grapalat" w:hAnsi="GHEA Grapalat"/>
                <w:sz w:val="16"/>
                <w:szCs w:val="16"/>
              </w:rPr>
            </w:pPr>
          </w:p>
        </w:tc>
        <w:tc>
          <w:tcPr>
            <w:tcW w:w="900" w:type="dxa"/>
            <w:vAlign w:val="center"/>
          </w:tcPr>
          <w:p w14:paraId="68178F34" w14:textId="77777777" w:rsidR="00963C29" w:rsidRPr="00B138F3" w:rsidRDefault="00963C29" w:rsidP="00963C29">
            <w:pPr>
              <w:widowControl w:val="0"/>
              <w:jc w:val="center"/>
              <w:rPr>
                <w:rFonts w:ascii="GHEA Grapalat" w:hAnsi="GHEA Grapalat"/>
                <w:sz w:val="16"/>
                <w:szCs w:val="16"/>
              </w:rPr>
            </w:pPr>
          </w:p>
        </w:tc>
        <w:tc>
          <w:tcPr>
            <w:tcW w:w="615" w:type="dxa"/>
            <w:textDirection w:val="btLr"/>
          </w:tcPr>
          <w:p w14:paraId="6ADDA60A" w14:textId="77777777" w:rsidR="00963C29" w:rsidRPr="00460CFE" w:rsidRDefault="00963C29" w:rsidP="00963C29">
            <w:pPr>
              <w:widowControl w:val="0"/>
              <w:jc w:val="center"/>
              <w:rPr>
                <w:rFonts w:ascii="GHEA Grapalat" w:hAnsi="GHEA Grapalat"/>
                <w:sz w:val="20"/>
                <w:lang w:val="hy-AM"/>
              </w:rPr>
            </w:pPr>
          </w:p>
        </w:tc>
        <w:tc>
          <w:tcPr>
            <w:tcW w:w="768" w:type="dxa"/>
            <w:textDirection w:val="btLr"/>
          </w:tcPr>
          <w:p w14:paraId="5437B9E7" w14:textId="47E94A73" w:rsidR="00963C29" w:rsidRPr="00460CFE" w:rsidRDefault="00963C29" w:rsidP="00963C29">
            <w:pPr>
              <w:widowControl w:val="0"/>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506" w:type="dxa"/>
            <w:textDirection w:val="btLr"/>
          </w:tcPr>
          <w:p w14:paraId="78E3BEE3" w14:textId="5BD9F79D" w:rsidR="00963C29" w:rsidRPr="00460CFE"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00" w:type="dxa"/>
            <w:textDirection w:val="btLr"/>
          </w:tcPr>
          <w:p w14:paraId="541F00DA" w14:textId="53FD3A12" w:rsidR="00963C29" w:rsidRPr="00460CFE"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38" w:type="dxa"/>
            <w:textDirection w:val="btLr"/>
          </w:tcPr>
          <w:p w14:paraId="447084BC" w14:textId="34A99DEE"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34" w:type="dxa"/>
            <w:textDirection w:val="btLr"/>
          </w:tcPr>
          <w:p w14:paraId="2BA0FC76" w14:textId="6A1C81AF"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61" w:type="dxa"/>
            <w:textDirection w:val="btLr"/>
          </w:tcPr>
          <w:p w14:paraId="5A01FE60" w14:textId="62A808B0"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4" w:type="dxa"/>
            <w:textDirection w:val="btLr"/>
          </w:tcPr>
          <w:p w14:paraId="19889BF8" w14:textId="63623A47"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34" w:type="dxa"/>
            <w:textDirection w:val="btLr"/>
          </w:tcPr>
          <w:p w14:paraId="28D42C92" w14:textId="4A6296AD"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92" w:type="dxa"/>
            <w:textDirection w:val="btLr"/>
          </w:tcPr>
          <w:p w14:paraId="6EBEAEB5" w14:textId="433B3F5E"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35" w:type="dxa"/>
            <w:vAlign w:val="center"/>
          </w:tcPr>
          <w:p w14:paraId="24415582" w14:textId="52FACECA" w:rsidR="00963C29" w:rsidRPr="00181F99" w:rsidRDefault="00963C29" w:rsidP="00963C29">
            <w:pPr>
              <w:jc w:val="center"/>
              <w:rPr>
                <w:rFonts w:ascii="GHEA Grapalat" w:hAnsi="GHEA Grapalat"/>
                <w:sz w:val="16"/>
                <w:szCs w:val="16"/>
              </w:rPr>
            </w:pPr>
            <w:r w:rsidRPr="00963C29">
              <w:rPr>
                <w:rFonts w:ascii="GHEA Grapalat" w:hAnsi="GHEA Grapalat"/>
                <w:b/>
                <w:bCs/>
                <w:sz w:val="22"/>
                <w:szCs w:val="22"/>
              </w:rPr>
              <w:t>100 %</w:t>
            </w:r>
          </w:p>
        </w:tc>
      </w:tr>
    </w:tbl>
    <w:p w14:paraId="1FB70242"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3409894" w14:textId="77777777" w:rsidTr="00E22E51">
        <w:trPr>
          <w:jc w:val="center"/>
        </w:trPr>
        <w:tc>
          <w:tcPr>
            <w:tcW w:w="4536" w:type="dxa"/>
          </w:tcPr>
          <w:p w14:paraId="4ADE5B7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68CF7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EC924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8B56E0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4B35D9" w14:textId="77777777" w:rsidR="00071D1C" w:rsidRPr="00B138F3" w:rsidRDefault="00071D1C" w:rsidP="00B46D58">
            <w:pPr>
              <w:widowControl w:val="0"/>
              <w:spacing w:after="160"/>
              <w:jc w:val="center"/>
              <w:rPr>
                <w:rFonts w:ascii="GHEA Grapalat" w:hAnsi="GHEA Grapalat"/>
              </w:rPr>
            </w:pPr>
          </w:p>
        </w:tc>
        <w:tc>
          <w:tcPr>
            <w:tcW w:w="4343" w:type="dxa"/>
          </w:tcPr>
          <w:p w14:paraId="275DA9D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4A49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FF807E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54BF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02A59C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3C221D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999486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7BE86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8B269E7" w14:textId="77777777" w:rsidTr="007A2020">
        <w:trPr>
          <w:tblCellSpacing w:w="7" w:type="dxa"/>
          <w:jc w:val="center"/>
        </w:trPr>
        <w:tc>
          <w:tcPr>
            <w:tcW w:w="0" w:type="auto"/>
            <w:vAlign w:val="center"/>
          </w:tcPr>
          <w:p w14:paraId="548F350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F1E1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E7224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6F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6CFD4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E122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A5FD98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A29F1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6278D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66E08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4726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2A681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F959F02" w14:textId="77777777" w:rsidR="0038400D" w:rsidRPr="00B138F3" w:rsidRDefault="0038400D" w:rsidP="00B46D58">
      <w:pPr>
        <w:widowControl w:val="0"/>
        <w:spacing w:after="160"/>
        <w:ind w:firstLine="375"/>
        <w:rPr>
          <w:rFonts w:ascii="GHEA Grapalat" w:hAnsi="GHEA Grapalat"/>
          <w:iCs/>
        </w:rPr>
      </w:pPr>
    </w:p>
    <w:p w14:paraId="1A01CC4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0643E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568417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BA4942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D463C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7BD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C2B0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FBAF8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D705A9" w14:textId="0E221D4B"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 xml:space="preserve">В рамках Договора сторона Договора поставила следующие </w:t>
      </w:r>
      <w:proofErr w:type="spellStart"/>
      <w:r w:rsidR="0028495A">
        <w:rPr>
          <w:rFonts w:ascii="GHEA Grapalat" w:hAnsi="GHEA Grapalat"/>
        </w:rPr>
        <w:t>Услуга</w:t>
      </w:r>
      <w:r w:rsidRPr="00B138F3">
        <w:rPr>
          <w:rFonts w:ascii="GHEA Grapalat" w:hAnsi="GHEA Grapalat"/>
        </w:rPr>
        <w:t>ы</w:t>
      </w:r>
      <w:proofErr w:type="spellEnd"/>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DEA3521" w14:textId="77777777" w:rsidTr="00AB4EAB">
        <w:trPr>
          <w:jc w:val="center"/>
        </w:trPr>
        <w:tc>
          <w:tcPr>
            <w:tcW w:w="442" w:type="dxa"/>
            <w:vMerge w:val="restart"/>
            <w:shd w:val="clear" w:color="auto" w:fill="auto"/>
            <w:vAlign w:val="center"/>
          </w:tcPr>
          <w:p w14:paraId="3E012A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DCBC8FB" w14:textId="6CAF343D"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 xml:space="preserve">Поставленные </w:t>
            </w:r>
            <w:proofErr w:type="spellStart"/>
            <w:r w:rsidR="0028495A">
              <w:rPr>
                <w:rFonts w:ascii="GHEA Grapalat" w:hAnsi="GHEA Grapalat"/>
                <w:sz w:val="16"/>
                <w:szCs w:val="16"/>
              </w:rPr>
              <w:t>Услуга</w:t>
            </w:r>
            <w:r w:rsidRPr="00B138F3">
              <w:rPr>
                <w:rFonts w:ascii="GHEA Grapalat" w:hAnsi="GHEA Grapalat"/>
                <w:sz w:val="16"/>
                <w:szCs w:val="16"/>
              </w:rPr>
              <w:t>ы</w:t>
            </w:r>
            <w:proofErr w:type="spellEnd"/>
          </w:p>
        </w:tc>
      </w:tr>
      <w:tr w:rsidR="00B138F3" w:rsidRPr="00B138F3" w14:paraId="5668A402" w14:textId="77777777" w:rsidTr="00AB4EAB">
        <w:trPr>
          <w:jc w:val="center"/>
        </w:trPr>
        <w:tc>
          <w:tcPr>
            <w:tcW w:w="442" w:type="dxa"/>
            <w:vMerge/>
            <w:shd w:val="clear" w:color="auto" w:fill="auto"/>
          </w:tcPr>
          <w:p w14:paraId="3D04F4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22C5C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ADEF2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B3A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7CE46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F61B5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27F3D8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B515E7" w14:textId="77777777" w:rsidTr="00AB4EAB">
        <w:trPr>
          <w:trHeight w:val="1105"/>
          <w:jc w:val="center"/>
        </w:trPr>
        <w:tc>
          <w:tcPr>
            <w:tcW w:w="442" w:type="dxa"/>
            <w:vMerge/>
            <w:tcBorders>
              <w:bottom w:val="single" w:sz="4" w:space="0" w:color="auto"/>
            </w:tcBorders>
            <w:shd w:val="clear" w:color="auto" w:fill="auto"/>
          </w:tcPr>
          <w:p w14:paraId="0768C8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9E0C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F2405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3EF6E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6170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C2DC5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30BA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1FDDD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3A68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F4AEFF1" w14:textId="77777777" w:rsidTr="00AB4EAB">
        <w:trPr>
          <w:jc w:val="center"/>
        </w:trPr>
        <w:tc>
          <w:tcPr>
            <w:tcW w:w="442" w:type="dxa"/>
            <w:shd w:val="clear" w:color="auto" w:fill="auto"/>
            <w:vAlign w:val="center"/>
          </w:tcPr>
          <w:p w14:paraId="38161E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9B12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F1AA6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116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5483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373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0C1F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1129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A6712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4F63E79" w14:textId="77777777" w:rsidTr="00AB4EAB">
        <w:trPr>
          <w:jc w:val="center"/>
        </w:trPr>
        <w:tc>
          <w:tcPr>
            <w:tcW w:w="442" w:type="dxa"/>
            <w:shd w:val="clear" w:color="auto" w:fill="auto"/>
          </w:tcPr>
          <w:p w14:paraId="68E3BF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42793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D5108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8CBB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A88F4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31625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3BA12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76A9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74ECC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5C7938E" w14:textId="77777777" w:rsidR="0038400D" w:rsidRPr="00B138F3" w:rsidRDefault="0038400D" w:rsidP="00B46D58">
      <w:pPr>
        <w:widowControl w:val="0"/>
        <w:spacing w:after="160"/>
        <w:ind w:firstLine="375"/>
        <w:jc w:val="both"/>
        <w:rPr>
          <w:rFonts w:ascii="GHEA Grapalat" w:hAnsi="GHEA Grapalat" w:cs="Arial"/>
          <w:iCs/>
          <w:lang w:val="en-US"/>
        </w:rPr>
      </w:pPr>
    </w:p>
    <w:p w14:paraId="747482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4B11A2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41B379" w14:textId="77777777" w:rsidTr="007A2020">
        <w:trPr>
          <w:trHeight w:val="266"/>
          <w:tblCellSpacing w:w="7" w:type="dxa"/>
          <w:jc w:val="center"/>
        </w:trPr>
        <w:tc>
          <w:tcPr>
            <w:tcW w:w="0" w:type="auto"/>
            <w:vAlign w:val="center"/>
          </w:tcPr>
          <w:p w14:paraId="094464CB" w14:textId="3289568A" w:rsidR="0038400D" w:rsidRPr="00B138F3" w:rsidRDefault="0028495A" w:rsidP="00B46D58">
            <w:pPr>
              <w:widowControl w:val="0"/>
              <w:spacing w:after="160"/>
              <w:jc w:val="center"/>
              <w:rPr>
                <w:rFonts w:ascii="GHEA Grapalat" w:hAnsi="GHEA Grapalat"/>
                <w:iCs/>
              </w:rPr>
            </w:pPr>
            <w:r>
              <w:rPr>
                <w:rFonts w:ascii="GHEA Grapalat" w:hAnsi="GHEA Grapalat"/>
              </w:rPr>
              <w:t>Услуга</w:t>
            </w:r>
            <w:r w:rsidR="0038400D" w:rsidRPr="00B138F3">
              <w:rPr>
                <w:rFonts w:ascii="GHEA Grapalat" w:hAnsi="GHEA Grapalat"/>
              </w:rPr>
              <w:t xml:space="preserve"> передал </w:t>
            </w:r>
          </w:p>
        </w:tc>
        <w:tc>
          <w:tcPr>
            <w:tcW w:w="0" w:type="auto"/>
            <w:vAlign w:val="center"/>
          </w:tcPr>
          <w:p w14:paraId="1FDB7C71" w14:textId="2A2A70BF" w:rsidR="0038400D" w:rsidRPr="00B138F3" w:rsidRDefault="0028495A" w:rsidP="00B46D58">
            <w:pPr>
              <w:widowControl w:val="0"/>
              <w:spacing w:after="160"/>
              <w:jc w:val="center"/>
              <w:rPr>
                <w:rFonts w:ascii="GHEA Grapalat" w:hAnsi="GHEA Grapalat"/>
                <w:iCs/>
              </w:rPr>
            </w:pPr>
            <w:r>
              <w:rPr>
                <w:rFonts w:ascii="GHEA Grapalat" w:hAnsi="GHEA Grapalat"/>
              </w:rPr>
              <w:t>Услуга</w:t>
            </w:r>
            <w:r w:rsidR="0038400D" w:rsidRPr="00B138F3">
              <w:rPr>
                <w:rFonts w:ascii="GHEA Grapalat" w:hAnsi="GHEA Grapalat"/>
              </w:rPr>
              <w:t xml:space="preserve"> принят</w:t>
            </w:r>
          </w:p>
        </w:tc>
      </w:tr>
      <w:tr w:rsidR="00B138F3" w:rsidRPr="00B138F3" w14:paraId="6FBB55D9" w14:textId="77777777" w:rsidTr="007A2020">
        <w:trPr>
          <w:trHeight w:val="473"/>
          <w:tblCellSpacing w:w="7" w:type="dxa"/>
          <w:jc w:val="center"/>
        </w:trPr>
        <w:tc>
          <w:tcPr>
            <w:tcW w:w="0" w:type="auto"/>
            <w:vAlign w:val="center"/>
          </w:tcPr>
          <w:p w14:paraId="6D8EFA2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1208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C0C9B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706822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D106E8" w14:textId="77777777" w:rsidTr="007A2020">
        <w:trPr>
          <w:trHeight w:val="503"/>
          <w:tblCellSpacing w:w="7" w:type="dxa"/>
          <w:jc w:val="center"/>
        </w:trPr>
        <w:tc>
          <w:tcPr>
            <w:tcW w:w="0" w:type="auto"/>
            <w:vAlign w:val="center"/>
          </w:tcPr>
          <w:p w14:paraId="00D95D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DE767B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8251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F6BB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571B949" w14:textId="77777777" w:rsidTr="007A2020">
        <w:trPr>
          <w:trHeight w:val="281"/>
          <w:tblCellSpacing w:w="7" w:type="dxa"/>
          <w:jc w:val="center"/>
        </w:trPr>
        <w:tc>
          <w:tcPr>
            <w:tcW w:w="0" w:type="auto"/>
            <w:vAlign w:val="center"/>
          </w:tcPr>
          <w:p w14:paraId="2802AB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9881A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DE0936" w14:textId="77777777" w:rsidR="00196F14" w:rsidRPr="00B138F3" w:rsidRDefault="00196F14" w:rsidP="00B46D58">
      <w:pPr>
        <w:widowControl w:val="0"/>
        <w:spacing w:after="160"/>
        <w:jc w:val="right"/>
        <w:rPr>
          <w:rFonts w:ascii="GHEA Grapalat" w:hAnsi="GHEA Grapalat" w:cs="Sylfaen"/>
          <w:b/>
        </w:rPr>
      </w:pPr>
    </w:p>
    <w:p w14:paraId="7F143D1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79CCA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9AD801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01775C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F0F20F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26FDE3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8AC0EC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BC021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C1602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93270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D4D87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24762F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ACC8F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AA5A145" w14:textId="1EBFE308"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 xml:space="preserve">г. передал с целью приема-передачи Покупателю нижеуказанные </w:t>
      </w:r>
      <w:proofErr w:type="spellStart"/>
      <w:r w:rsidR="0028495A">
        <w:rPr>
          <w:rFonts w:ascii="GHEA Grapalat" w:hAnsi="GHEA Grapalat"/>
        </w:rPr>
        <w:t>Услуга</w:t>
      </w:r>
      <w:r w:rsidRPr="00B138F3">
        <w:rPr>
          <w:rFonts w:ascii="GHEA Grapalat" w:hAnsi="GHEA Grapalat"/>
        </w:rPr>
        <w:t>ы</w:t>
      </w:r>
      <w:proofErr w:type="spellEnd"/>
      <w:r w:rsidRPr="00B138F3">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079F9F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2884C4" w14:textId="2F4F3EF3" w:rsidR="00071D1C" w:rsidRPr="00B138F3" w:rsidRDefault="0028495A" w:rsidP="00B46D58">
            <w:pPr>
              <w:widowControl w:val="0"/>
              <w:spacing w:after="120"/>
              <w:jc w:val="center"/>
              <w:rPr>
                <w:rFonts w:ascii="GHEA Grapalat" w:hAnsi="GHEA Grapalat" w:cs="Sylfaen"/>
                <w:bCs/>
                <w:sz w:val="20"/>
                <w:szCs w:val="20"/>
              </w:rPr>
            </w:pPr>
            <w:r>
              <w:rPr>
                <w:rFonts w:ascii="GHEA Grapalat" w:hAnsi="GHEA Grapalat"/>
                <w:sz w:val="20"/>
                <w:szCs w:val="20"/>
              </w:rPr>
              <w:t>Услуга</w:t>
            </w:r>
          </w:p>
        </w:tc>
      </w:tr>
      <w:tr w:rsidR="00B138F3" w:rsidRPr="00B138F3" w14:paraId="457AB1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77CD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FCB3C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975D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CA040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046A4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F01D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A63DD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C1335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CF64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4F41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913593" w14:textId="77777777" w:rsidR="00071D1C" w:rsidRPr="00B138F3" w:rsidRDefault="00071D1C" w:rsidP="00B46D58">
            <w:pPr>
              <w:widowControl w:val="0"/>
              <w:spacing w:after="120"/>
              <w:jc w:val="center"/>
              <w:rPr>
                <w:rFonts w:ascii="GHEA Grapalat" w:hAnsi="GHEA Grapalat" w:cs="Sylfaen"/>
                <w:sz w:val="20"/>
                <w:szCs w:val="20"/>
              </w:rPr>
            </w:pPr>
          </w:p>
        </w:tc>
      </w:tr>
    </w:tbl>
    <w:p w14:paraId="7FDAD8B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9B884A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6C4C51F" w14:textId="77777777" w:rsidR="00B138F3" w:rsidRDefault="00B138F3" w:rsidP="00B138F3">
      <w:pPr>
        <w:rPr>
          <w:rFonts w:ascii="GHEA Grapalat" w:hAnsi="GHEA Grapalat"/>
        </w:rPr>
      </w:pPr>
      <w:r>
        <w:rPr>
          <w:rFonts w:ascii="GHEA Grapalat" w:hAnsi="GHEA Grapalat"/>
        </w:rPr>
        <w:t xml:space="preserve">                                                       </w:t>
      </w:r>
    </w:p>
    <w:p w14:paraId="45CAE55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CC30F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168A3B" w14:textId="77777777" w:rsidTr="007072C5">
        <w:tc>
          <w:tcPr>
            <w:tcW w:w="4450" w:type="dxa"/>
          </w:tcPr>
          <w:p w14:paraId="1B7F33B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EFF8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9C1B9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7F6229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2E554F2" w14:textId="77777777" w:rsidTr="00E22E51">
        <w:trPr>
          <w:tblCellSpacing w:w="7" w:type="dxa"/>
          <w:jc w:val="center"/>
        </w:trPr>
        <w:tc>
          <w:tcPr>
            <w:tcW w:w="0" w:type="auto"/>
            <w:vAlign w:val="center"/>
          </w:tcPr>
          <w:p w14:paraId="0899D2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02B463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318DE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31E0C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58CA091" w14:textId="77777777" w:rsidTr="00E22E51">
        <w:trPr>
          <w:tblCellSpacing w:w="7" w:type="dxa"/>
          <w:jc w:val="center"/>
        </w:trPr>
        <w:tc>
          <w:tcPr>
            <w:tcW w:w="0" w:type="auto"/>
            <w:vAlign w:val="center"/>
          </w:tcPr>
          <w:p w14:paraId="12F8BEA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BB7C8D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4A1B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A8B1A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F8BC76" w14:textId="77777777" w:rsidR="00071D1C" w:rsidRDefault="00071D1C" w:rsidP="00B46D58">
      <w:pPr>
        <w:widowControl w:val="0"/>
        <w:spacing w:after="160"/>
        <w:ind w:left="-142" w:firstLine="142"/>
        <w:jc w:val="center"/>
        <w:rPr>
          <w:rFonts w:ascii="GHEA Grapalat" w:hAnsi="GHEA Grapalat" w:cs="Sylfaen"/>
          <w:b/>
        </w:rPr>
      </w:pPr>
    </w:p>
    <w:p w14:paraId="7762AFE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200394ED"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47517BF" w14:textId="77777777" w:rsidR="00AA0F9A" w:rsidRPr="00BA20A0" w:rsidRDefault="00AA0F9A" w:rsidP="00AA0F9A">
      <w:pPr>
        <w:jc w:val="center"/>
        <w:rPr>
          <w:rFonts w:ascii="GHEA Grapalat" w:hAnsi="GHEA Grapalat" w:cs="GHEA Grapalat"/>
        </w:rPr>
      </w:pPr>
    </w:p>
    <w:p w14:paraId="5B1CD772"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C82212E" w14:textId="77777777" w:rsidR="00AA0F9A" w:rsidRPr="00BA20A0" w:rsidRDefault="00AA0F9A" w:rsidP="00AA0F9A">
      <w:pPr>
        <w:jc w:val="center"/>
        <w:rPr>
          <w:rFonts w:ascii="GHEA Grapalat" w:hAnsi="GHEA Grapalat" w:cs="GHEA Grapalat"/>
          <w:lang w:val="hy-AM"/>
        </w:rPr>
      </w:pPr>
    </w:p>
    <w:p w14:paraId="273FC9B7"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52A2973"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D8514EA" w14:textId="77777777" w:rsidR="00AA0F9A" w:rsidRPr="00BA20A0" w:rsidRDefault="00AA0F9A" w:rsidP="00AA0F9A">
      <w:pPr>
        <w:rPr>
          <w:rFonts w:ascii="GHEA Grapalat" w:hAnsi="GHEA Grapalat"/>
          <w:vertAlign w:val="superscript"/>
          <w:lang w:val="es-ES"/>
        </w:rPr>
      </w:pPr>
    </w:p>
    <w:p w14:paraId="058043AE" w14:textId="77777777" w:rsidR="00AA0F9A" w:rsidRPr="00BA20A0" w:rsidRDefault="00AA0F9A" w:rsidP="00AA0F9A">
      <w:pPr>
        <w:pStyle w:val="aff0"/>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4B1288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6D87D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401C634"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31DBD71"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6F957F7" w14:textId="77777777" w:rsidR="00AA0F9A" w:rsidRPr="00BA20A0" w:rsidRDefault="00AA0F9A" w:rsidP="00AA0F9A">
      <w:pPr>
        <w:rPr>
          <w:rFonts w:ascii="GHEA Grapalat" w:hAnsi="GHEA Grapalat" w:cs="Sylfaen"/>
          <w:sz w:val="20"/>
          <w:szCs w:val="20"/>
          <w:lang w:val="es-ES"/>
        </w:rPr>
      </w:pPr>
    </w:p>
    <w:p w14:paraId="46B07640" w14:textId="77777777" w:rsidR="00AA0F9A" w:rsidRPr="00BA20A0" w:rsidRDefault="00AA0F9A" w:rsidP="00AA0F9A">
      <w:pPr>
        <w:pStyle w:val="aff0"/>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7AB545B8" w14:textId="77777777" w:rsidR="00AA0F9A" w:rsidRPr="00BA20A0" w:rsidRDefault="00AA0F9A" w:rsidP="00AA0F9A">
      <w:pPr>
        <w:jc w:val="center"/>
        <w:rPr>
          <w:rFonts w:ascii="GHEA Grapalat" w:hAnsi="GHEA Grapalat" w:cs="GHEA Grapalat"/>
          <w:lang w:val="es-ES"/>
        </w:rPr>
      </w:pPr>
    </w:p>
    <w:p w14:paraId="1740A732" w14:textId="77777777" w:rsidR="00AA0F9A" w:rsidRPr="00BA20A0" w:rsidRDefault="00AA0F9A" w:rsidP="00AA0F9A">
      <w:pPr>
        <w:jc w:val="center"/>
        <w:rPr>
          <w:rFonts w:ascii="GHEA Grapalat" w:hAnsi="GHEA Grapalat" w:cs="Sylfaen"/>
          <w:b/>
          <w:lang w:val="es-ES"/>
        </w:rPr>
      </w:pPr>
    </w:p>
    <w:p w14:paraId="265AECAD"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9367594"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949623F"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5F4AB63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03C758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A7696D0" w14:textId="77777777" w:rsidR="00AA0F9A" w:rsidRPr="00BA20A0" w:rsidRDefault="00AA0F9A" w:rsidP="00AA0F9A">
      <w:pPr>
        <w:jc w:val="center"/>
        <w:rPr>
          <w:rFonts w:ascii="GHEA Grapalat" w:hAnsi="GHEA Grapalat" w:cs="Sylfaen"/>
          <w:sz w:val="16"/>
          <w:szCs w:val="16"/>
          <w:lang w:val="es-ES"/>
        </w:rPr>
      </w:pPr>
    </w:p>
    <w:p w14:paraId="728475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5E957067" w14:textId="77777777" w:rsidR="00AA0F9A" w:rsidRPr="00C60645" w:rsidRDefault="00AA0F9A" w:rsidP="00AA0F9A">
      <w:pPr>
        <w:jc w:val="center"/>
        <w:rPr>
          <w:ins w:id="16" w:author="Inesa Kocharyan" w:date="2025-02-19T10:39:00Z"/>
          <w:rFonts w:ascii="GHEA Grapalat" w:hAnsi="GHEA Grapalat" w:cs="Sylfaen"/>
          <w:b/>
          <w:lang w:val="es-ES"/>
        </w:rPr>
      </w:pPr>
    </w:p>
    <w:p w14:paraId="26060074"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4620" w14:textId="77777777" w:rsidR="00880F64" w:rsidRDefault="00880F64">
      <w:r>
        <w:separator/>
      </w:r>
    </w:p>
  </w:endnote>
  <w:endnote w:type="continuationSeparator" w:id="0">
    <w:p w14:paraId="2939D671" w14:textId="77777777" w:rsidR="00880F64" w:rsidRDefault="0088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6CAE78B" w14:textId="77777777" w:rsidR="00880F64" w:rsidRPr="00C861E9" w:rsidRDefault="00880F6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1E3C" w14:textId="77777777" w:rsidR="00880F64" w:rsidRDefault="00880F64">
      <w:r>
        <w:separator/>
      </w:r>
    </w:p>
  </w:footnote>
  <w:footnote w:type="continuationSeparator" w:id="0">
    <w:p w14:paraId="050ABD5C" w14:textId="77777777" w:rsidR="00880F64" w:rsidRDefault="00880F64">
      <w:r>
        <w:continuationSeparator/>
      </w:r>
    </w:p>
  </w:footnote>
  <w:footnote w:id="1">
    <w:p w14:paraId="0D1F14AD" w14:textId="77777777" w:rsidR="00880F64" w:rsidRPr="00ED3BA4" w:rsidRDefault="00880F64" w:rsidP="007A5F50">
      <w:pPr>
        <w:pStyle w:val="af2"/>
        <w:jc w:val="both"/>
        <w:rPr>
          <w:rFonts w:asciiTheme="minorHAnsi" w:hAnsiTheme="minorHAnsi"/>
          <w:i/>
          <w:lang w:val="hy-AM"/>
        </w:rPr>
      </w:pPr>
    </w:p>
  </w:footnote>
  <w:footnote w:id="2">
    <w:p w14:paraId="7C68F5DA" w14:textId="77777777" w:rsidR="00880F64" w:rsidRPr="008842CE" w:rsidRDefault="00880F64" w:rsidP="008842CE">
      <w:pPr>
        <w:pStyle w:val="af2"/>
        <w:widowControl w:val="0"/>
        <w:jc w:val="both"/>
        <w:rPr>
          <w:rFonts w:ascii="GHEA Grapalat" w:hAnsi="GHEA Grapalat"/>
          <w:i/>
          <w:lang w:val="af-ZA"/>
        </w:rPr>
      </w:pPr>
    </w:p>
  </w:footnote>
  <w:footnote w:id="3">
    <w:p w14:paraId="70B8F7CD" w14:textId="6ADF6E30" w:rsidR="00880F64" w:rsidRPr="00CD6B60" w:rsidRDefault="00880F64" w:rsidP="00FC69A8">
      <w:pPr>
        <w:pStyle w:val="af2"/>
        <w:jc w:val="both"/>
        <w:rPr>
          <w:rFonts w:ascii="GHEA Grapalat" w:hAnsi="GHEA Grapalat"/>
          <w:i/>
        </w:rPr>
      </w:pPr>
    </w:p>
  </w:footnote>
  <w:footnote w:id="4">
    <w:p w14:paraId="7DD49538" w14:textId="1893173C" w:rsidR="00880F64" w:rsidRPr="00CA2B01" w:rsidRDefault="00880F64" w:rsidP="00182C2E">
      <w:pPr>
        <w:widowControl w:val="0"/>
        <w:tabs>
          <w:tab w:val="left" w:pos="142"/>
        </w:tabs>
        <w:ind w:left="142" w:hanging="142"/>
        <w:jc w:val="both"/>
        <w:rPr>
          <w:rFonts w:ascii="GHEA Grapalat" w:hAnsi="GHEA Grapalat"/>
          <w:i/>
          <w:sz w:val="20"/>
          <w:szCs w:val="20"/>
        </w:rPr>
      </w:pPr>
    </w:p>
  </w:footnote>
  <w:footnote w:id="5">
    <w:p w14:paraId="081378C0" w14:textId="4E49EDE6" w:rsidR="00880F64" w:rsidRPr="00BF7365" w:rsidDel="00932115" w:rsidRDefault="00880F64" w:rsidP="00BF7365">
      <w:pPr>
        <w:pStyle w:val="af2"/>
        <w:widowControl w:val="0"/>
        <w:jc w:val="both"/>
        <w:rPr>
          <w:del w:id="4" w:author="Inesa Kocharyan" w:date="2019-10-29T12:18:00Z"/>
          <w:rFonts w:ascii="GHEA Grapalat" w:hAnsi="GHEA Grapalat"/>
          <w:i/>
          <w:lang w:val="hy-AM"/>
        </w:rPr>
      </w:pPr>
    </w:p>
  </w:footnote>
  <w:footnote w:id="6">
    <w:p w14:paraId="2638CAB9" w14:textId="77777777" w:rsidR="00880F64" w:rsidRPr="00FE2AA4" w:rsidRDefault="00880F6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14:paraId="6BC5F305" w14:textId="77777777" w:rsidR="00880F64" w:rsidRPr="008842CE" w:rsidRDefault="00880F6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090286" w14:textId="77777777" w:rsidR="00880F64" w:rsidRPr="000811C1" w:rsidRDefault="00880F64">
      <w:pPr>
        <w:pStyle w:val="af2"/>
        <w:rPr>
          <w:lang w:val="af-ZA"/>
        </w:rPr>
      </w:pPr>
    </w:p>
  </w:footnote>
  <w:footnote w:id="8">
    <w:p w14:paraId="178B0173" w14:textId="7038A32E" w:rsidR="00880F64" w:rsidRPr="004A4643" w:rsidRDefault="00880F64" w:rsidP="00C67FAB">
      <w:pPr>
        <w:pStyle w:val="af2"/>
        <w:jc w:val="both"/>
        <w:rPr>
          <w:rFonts w:ascii="GHEA Grapalat" w:hAnsi="GHEA Grapalat"/>
          <w:i/>
          <w:lang w:val="hy-AM"/>
        </w:rPr>
      </w:pPr>
      <w:r w:rsidRPr="004A4643">
        <w:rPr>
          <w:rStyle w:val="af7"/>
          <w:rFonts w:ascii="GHEA Grapalat" w:hAnsi="GHEA Grapalat"/>
          <w:i/>
        </w:rPr>
        <w:t>13</w:t>
      </w:r>
      <w:r w:rsidRPr="004A4643">
        <w:rPr>
          <w:rFonts w:ascii="GHEA Grapalat" w:hAnsi="GHEA Grapalat"/>
          <w:i/>
        </w:rPr>
        <w:t xml:space="preserve"> Если цена закупаемого по заявке на закупку </w:t>
      </w:r>
      <w:r w:rsidR="00600EF8">
        <w:rPr>
          <w:rFonts w:ascii="GHEA Grapalat" w:hAnsi="GHEA Grapalat"/>
          <w:i/>
        </w:rPr>
        <w:t>услуги</w:t>
      </w:r>
      <w:r w:rsidRPr="004A4643">
        <w:rPr>
          <w:rFonts w:ascii="GHEA Grapalat" w:hAnsi="GHEA Grapalat"/>
          <w:i/>
        </w:rPr>
        <w:t xml:space="preserve">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4AC36488" w14:textId="77777777" w:rsidR="00880F64" w:rsidRPr="008E4439" w:rsidRDefault="00880F64" w:rsidP="000811C1">
      <w:pPr>
        <w:pStyle w:val="a3"/>
        <w:widowControl w:val="0"/>
        <w:spacing w:after="160" w:line="240" w:lineRule="auto"/>
        <w:ind w:firstLine="0"/>
        <w:jc w:val="left"/>
        <w:rPr>
          <w:rFonts w:ascii="GHEA Grapalat" w:hAnsi="GHEA Grapalat"/>
          <w:u w:val="single"/>
        </w:rPr>
      </w:pPr>
      <w:r w:rsidRPr="008E4439">
        <w:rPr>
          <w:rStyle w:val="af7"/>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F48162" w14:textId="77777777" w:rsidR="00880F64" w:rsidRPr="000811C1" w:rsidRDefault="00880F64" w:rsidP="0027573B">
      <w:pPr>
        <w:pStyle w:val="af2"/>
        <w:rPr>
          <w:rFonts w:ascii="Sylfaen" w:hAnsi="Sylfaen"/>
          <w:sz w:val="18"/>
          <w:szCs w:val="18"/>
        </w:rPr>
      </w:pPr>
    </w:p>
  </w:footnote>
  <w:footnote w:id="10">
    <w:p w14:paraId="73146D7B" w14:textId="77777777" w:rsidR="00880F64" w:rsidRPr="00A31673" w:rsidRDefault="00880F6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1B90290" w14:textId="77777777" w:rsidR="00880F64" w:rsidRPr="00DE7706" w:rsidRDefault="00880F6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A44A51" w14:textId="77777777" w:rsidR="00880F64" w:rsidRPr="00B666FB" w:rsidRDefault="00880F64">
      <w:pPr>
        <w:pStyle w:val="af2"/>
      </w:pPr>
      <w:r>
        <w:rPr>
          <w:rStyle w:val="af7"/>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1B2CDE0" w14:textId="77777777" w:rsidR="00880F64" w:rsidRDefault="00880F64" w:rsidP="00637230">
      <w:pPr>
        <w:jc w:val="both"/>
        <w:rPr>
          <w:rFonts w:asciiTheme="minorHAnsi" w:hAnsiTheme="minorHAnsi"/>
          <w:lang w:val="af-ZA"/>
        </w:rPr>
      </w:pPr>
    </w:p>
  </w:footnote>
  <w:footnote w:id="14">
    <w:p w14:paraId="1390D54E" w14:textId="77777777" w:rsidR="00880F64" w:rsidRPr="00A25D1B" w:rsidRDefault="00880F64" w:rsidP="00D043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53DD64" w14:textId="77777777" w:rsidR="00880F64" w:rsidRPr="00DC619D" w:rsidRDefault="00880F64"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A6106D1" w14:textId="77777777" w:rsidR="00880F64" w:rsidRPr="00D3436F" w:rsidRDefault="00880F6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74F5054" w14:textId="77777777" w:rsidR="00880F64" w:rsidRPr="00D3436F" w:rsidRDefault="00880F64">
      <w:pPr>
        <w:pStyle w:val="af2"/>
        <w:rPr>
          <w:lang w:val="es-ES"/>
        </w:rPr>
      </w:pPr>
    </w:p>
  </w:footnote>
  <w:footnote w:id="17">
    <w:p w14:paraId="446EEA2C" w14:textId="77777777" w:rsidR="00880F64" w:rsidRPr="008842CE" w:rsidRDefault="00880F64" w:rsidP="008842CE">
      <w:pPr>
        <w:pStyle w:val="af2"/>
        <w:widowControl w:val="0"/>
        <w:jc w:val="both"/>
        <w:rPr>
          <w:rFonts w:ascii="GHEA Grapalat" w:hAnsi="GHEA Grapalat"/>
        </w:rPr>
      </w:pPr>
      <w:r w:rsidRPr="008842CE">
        <w:rPr>
          <w:rStyle w:val="af7"/>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E1A7E29" w14:textId="77777777" w:rsidR="00880F64" w:rsidRDefault="00880F64" w:rsidP="00D3436F">
      <w:pPr>
        <w:pStyle w:val="af2"/>
        <w:widowControl w:val="0"/>
        <w:jc w:val="both"/>
        <w:rPr>
          <w:ins w:id="13" w:author="Vardan" w:date="2022-03-24T23:31:00Z"/>
          <w:rFonts w:ascii="GHEA Grapalat" w:hAnsi="GHEA Grapalat"/>
          <w:i/>
          <w:lang w:val="hy-AM"/>
        </w:rPr>
      </w:pPr>
      <w:r>
        <w:rPr>
          <w:rStyle w:val="af7"/>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966E57B" w14:textId="77777777" w:rsidR="00880F64" w:rsidRPr="00F21C0D" w:rsidRDefault="00880F64" w:rsidP="00D3436F">
      <w:pPr>
        <w:pStyle w:val="af2"/>
        <w:widowControl w:val="0"/>
        <w:jc w:val="both"/>
        <w:rPr>
          <w:lang w:val="hy-AM"/>
        </w:rPr>
      </w:pPr>
    </w:p>
  </w:footnote>
  <w:footnote w:id="19">
    <w:p w14:paraId="4B7E5974" w14:textId="77777777" w:rsidR="00880F64" w:rsidRDefault="00880F64" w:rsidP="005E52ED">
      <w:pPr>
        <w:pStyle w:val="af2"/>
        <w:widowControl w:val="0"/>
        <w:jc w:val="both"/>
        <w:rPr>
          <w:rFonts w:ascii="GHEA Grapalat" w:hAnsi="GHEA Grapalat"/>
          <w:i/>
        </w:rPr>
      </w:pPr>
      <w:r>
        <w:rPr>
          <w:rStyle w:val="af7"/>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3A92B4" w14:textId="77777777" w:rsidR="00880F64" w:rsidRDefault="00880F64" w:rsidP="005E52ED">
      <w:pPr>
        <w:pStyle w:val="af2"/>
        <w:widowControl w:val="0"/>
        <w:jc w:val="both"/>
        <w:rPr>
          <w:rFonts w:ascii="GHEA Grapalat" w:hAnsi="GHEA Grapalat"/>
          <w:i/>
        </w:rPr>
      </w:pPr>
    </w:p>
    <w:p w14:paraId="671ADBE1" w14:textId="77777777" w:rsidR="00880F64" w:rsidRDefault="00880F64" w:rsidP="005E52ED">
      <w:pPr>
        <w:pStyle w:val="af2"/>
        <w:widowControl w:val="0"/>
        <w:jc w:val="both"/>
        <w:rPr>
          <w:rFonts w:ascii="GHEA Grapalat" w:hAnsi="GHEA Grapalat"/>
          <w:i/>
        </w:rPr>
      </w:pPr>
    </w:p>
    <w:p w14:paraId="0C723470" w14:textId="77777777" w:rsidR="00880F64" w:rsidRPr="00EB336B" w:rsidRDefault="00880F6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4525D2B" w14:textId="77777777" w:rsidR="00880F64" w:rsidRPr="00D3436F" w:rsidRDefault="00880F64">
      <w:pPr>
        <w:pStyle w:val="af2"/>
        <w:rPr>
          <w:lang w:val="hy-AM"/>
        </w:rPr>
      </w:pPr>
    </w:p>
  </w:footnote>
  <w:footnote w:id="20">
    <w:p w14:paraId="36CD021B" w14:textId="4C572AA0" w:rsidR="00880F64" w:rsidRPr="008842CE" w:rsidRDefault="00880F64" w:rsidP="00D90640">
      <w:pPr>
        <w:pStyle w:val="af2"/>
        <w:widowControl w:val="0"/>
        <w:jc w:val="both"/>
        <w:rPr>
          <w:rFonts w:ascii="GHEA Grapalat" w:hAnsi="GHEA Grapalat"/>
          <w:lang w:val="hy-AM"/>
        </w:rPr>
      </w:pPr>
      <w:r>
        <w:rPr>
          <w:rStyle w:val="af7"/>
        </w:rPr>
        <w:t>19</w:t>
      </w:r>
      <w:r>
        <w:t xml:space="preserve"> </w:t>
      </w:r>
      <w:r w:rsidRPr="008842CE">
        <w:rPr>
          <w:rFonts w:ascii="GHEA Grapalat" w:hAnsi="GHEA Grapalat"/>
          <w:i/>
        </w:rPr>
        <w:t xml:space="preserve">Настоящий пункт исключается из проекта договора, если закупаемый </w:t>
      </w:r>
      <w:r w:rsidR="0028495A">
        <w:rPr>
          <w:rFonts w:ascii="GHEA Grapalat" w:hAnsi="GHEA Grapalat"/>
          <w:i/>
        </w:rPr>
        <w:t>Услуга</w:t>
      </w:r>
      <w:r w:rsidRPr="008842CE">
        <w:rPr>
          <w:rFonts w:ascii="GHEA Grapalat" w:hAnsi="GHEA Grapalat"/>
          <w:i/>
        </w:rPr>
        <w:t xml:space="preserve"> не является основным средством. А если закупаемый </w:t>
      </w:r>
      <w:r w:rsidR="0028495A">
        <w:rPr>
          <w:rFonts w:ascii="GHEA Grapalat" w:hAnsi="GHEA Grapalat"/>
          <w:i/>
        </w:rPr>
        <w:t>Услуга</w:t>
      </w:r>
      <w:r w:rsidRPr="008842CE">
        <w:rPr>
          <w:rFonts w:ascii="GHEA Grapalat" w:hAnsi="GHEA Grapalat"/>
          <w:i/>
        </w:rPr>
        <w:t xml:space="preserve"> является основным средством, то гарантийный срок не должен быть меньше 365 календарных дней.</w:t>
      </w:r>
    </w:p>
    <w:p w14:paraId="71D68439" w14:textId="77777777" w:rsidR="00880F64" w:rsidRPr="00E85250" w:rsidRDefault="00880F64" w:rsidP="00D90640">
      <w:pPr>
        <w:widowControl w:val="0"/>
        <w:spacing w:after="160" w:line="360" w:lineRule="auto"/>
        <w:ind w:firstLine="709"/>
        <w:jc w:val="both"/>
        <w:rPr>
          <w:rFonts w:ascii="GHEA Grapalat" w:hAnsi="GHEA Grapalat"/>
          <w:lang w:val="hy-AM"/>
        </w:rPr>
      </w:pPr>
    </w:p>
    <w:p w14:paraId="4D9B644F" w14:textId="77777777" w:rsidR="00880F64" w:rsidRPr="00D3436F" w:rsidRDefault="00880F64">
      <w:pPr>
        <w:pStyle w:val="af2"/>
        <w:rPr>
          <w:lang w:val="hy-AM"/>
        </w:rPr>
      </w:pPr>
    </w:p>
  </w:footnote>
  <w:footnote w:id="21">
    <w:p w14:paraId="5D64103A" w14:textId="77777777" w:rsidR="00880F64" w:rsidRPr="00402BC3" w:rsidRDefault="00880F64" w:rsidP="000D6018">
      <w:pPr>
        <w:pStyle w:val="af2"/>
        <w:jc w:val="both"/>
        <w:rPr>
          <w:rFonts w:ascii="GHEA Grapalat" w:hAnsi="GHEA Grapalat"/>
          <w:i/>
        </w:rPr>
      </w:pPr>
      <w:r>
        <w:rPr>
          <w:rStyle w:val="af7"/>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CF5FA1" w14:textId="77777777" w:rsidR="00880F64" w:rsidRPr="00552088" w:rsidRDefault="00880F6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894862B" w14:textId="77777777" w:rsidR="00880F64" w:rsidRPr="00D3436F" w:rsidRDefault="00880F64">
      <w:pPr>
        <w:pStyle w:val="af2"/>
        <w:rPr>
          <w:lang w:val="hy-AM"/>
        </w:rPr>
      </w:pPr>
    </w:p>
  </w:footnote>
  <w:footnote w:id="22">
    <w:p w14:paraId="04EC01EE" w14:textId="77777777" w:rsidR="00880F64" w:rsidRPr="008842CE" w:rsidRDefault="00880F64" w:rsidP="00D32870">
      <w:pPr>
        <w:pStyle w:val="af2"/>
        <w:widowControl w:val="0"/>
        <w:jc w:val="both"/>
        <w:rPr>
          <w:rFonts w:ascii="GHEA Grapalat" w:hAnsi="GHEA Grapalat"/>
          <w:lang w:val="hy-AM"/>
        </w:rPr>
      </w:pPr>
      <w:r>
        <w:rPr>
          <w:rStyle w:val="af7"/>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12C6EC" w14:textId="77777777" w:rsidR="00880F64" w:rsidRPr="00D3436F" w:rsidRDefault="00880F64">
      <w:pPr>
        <w:pStyle w:val="af2"/>
        <w:rPr>
          <w:lang w:val="hy-AM"/>
        </w:rPr>
      </w:pPr>
    </w:p>
  </w:footnote>
  <w:footnote w:id="23">
    <w:p w14:paraId="0466462C" w14:textId="77777777" w:rsidR="00880F64" w:rsidRPr="00D3436F" w:rsidRDefault="00880F64" w:rsidP="00D3436F">
      <w:pPr>
        <w:pStyle w:val="af2"/>
        <w:widowControl w:val="0"/>
        <w:jc w:val="both"/>
        <w:rPr>
          <w:lang w:val="hy-AM"/>
        </w:rPr>
      </w:pPr>
      <w:r>
        <w:rPr>
          <w:rStyle w:val="af7"/>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29EB1F7" w14:textId="77777777" w:rsidR="00880F64" w:rsidRPr="008842CE" w:rsidRDefault="00880F64" w:rsidP="00084B51">
      <w:pPr>
        <w:pStyle w:val="af2"/>
        <w:widowControl w:val="0"/>
        <w:jc w:val="both"/>
        <w:rPr>
          <w:rFonts w:ascii="GHEA Grapalat" w:hAnsi="GHEA Grapalat"/>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D1E4278" w14:textId="77777777" w:rsidR="00880F64" w:rsidRPr="00D3436F" w:rsidRDefault="00880F64">
      <w:pPr>
        <w:pStyle w:val="af2"/>
        <w:rPr>
          <w:lang w:val="hy-AM"/>
        </w:rPr>
      </w:pPr>
    </w:p>
  </w:footnote>
  <w:footnote w:id="25">
    <w:p w14:paraId="0CE8EB76" w14:textId="77777777" w:rsidR="00880F64" w:rsidRPr="00E861BF" w:rsidRDefault="00880F64" w:rsidP="008842CE">
      <w:pPr>
        <w:pStyle w:val="af2"/>
        <w:widowControl w:val="0"/>
        <w:jc w:val="both"/>
        <w:rPr>
          <w:rFonts w:ascii="GHEA Grapalat" w:hAnsi="GHEA Grapalat"/>
          <w:i/>
        </w:rPr>
      </w:pPr>
    </w:p>
  </w:footnote>
  <w:footnote w:id="26">
    <w:p w14:paraId="6376F101" w14:textId="77777777" w:rsidR="00FE50CB" w:rsidRPr="00E861BF" w:rsidRDefault="00FE50CB" w:rsidP="008842CE">
      <w:pPr>
        <w:pStyle w:val="af2"/>
        <w:widowControl w:val="0"/>
        <w:jc w:val="both"/>
        <w:rPr>
          <w:rFonts w:ascii="GHEA Grapalat" w:hAnsi="GHEA Grapalat"/>
          <w:i/>
        </w:rPr>
      </w:pPr>
    </w:p>
  </w:footnote>
  <w:footnote w:id="27">
    <w:p w14:paraId="6508967E" w14:textId="60265605" w:rsidR="00880F64" w:rsidRPr="00963C29" w:rsidRDefault="00880F64" w:rsidP="008842CE">
      <w:pPr>
        <w:pStyle w:val="af2"/>
        <w:widowControl w:val="0"/>
        <w:jc w:val="both"/>
        <w:rPr>
          <w:rFonts w:asciiTheme="minorHAnsi" w:hAnsiTheme="minorHAnsi"/>
        </w:rPr>
      </w:pPr>
    </w:p>
  </w:footnote>
  <w:footnote w:id="28">
    <w:p w14:paraId="15824587" w14:textId="01E5542D" w:rsidR="00880F64" w:rsidRPr="008842CE" w:rsidRDefault="00880F64"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C0A99"/>
    <w:multiLevelType w:val="hybridMultilevel"/>
    <w:tmpl w:val="DC066E42"/>
    <w:lvl w:ilvl="0" w:tplc="F1A2894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97449"/>
    <w:multiLevelType w:val="multilevel"/>
    <w:tmpl w:val="A954A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EC04D4"/>
    <w:multiLevelType w:val="multilevel"/>
    <w:tmpl w:val="BACA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D7"/>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827"/>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0B2"/>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AE0"/>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9D6"/>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ECF"/>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1F"/>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68"/>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D2A"/>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525"/>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3C8"/>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495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8EC"/>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C65"/>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20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EB1"/>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D09"/>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4C7"/>
    <w:rsid w:val="003E18D9"/>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FC2"/>
    <w:rsid w:val="004110AC"/>
    <w:rsid w:val="0041124D"/>
    <w:rsid w:val="004116A0"/>
    <w:rsid w:val="00411A25"/>
    <w:rsid w:val="00411D9D"/>
    <w:rsid w:val="00413390"/>
    <w:rsid w:val="00413595"/>
    <w:rsid w:val="004160B9"/>
    <w:rsid w:val="00416F1E"/>
    <w:rsid w:val="0041739A"/>
    <w:rsid w:val="004175B6"/>
    <w:rsid w:val="00417E48"/>
    <w:rsid w:val="00417F33"/>
    <w:rsid w:val="004211D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C71"/>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5D"/>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5BF5"/>
    <w:rsid w:val="005066AC"/>
    <w:rsid w:val="00506832"/>
    <w:rsid w:val="00507A99"/>
    <w:rsid w:val="00507FEA"/>
    <w:rsid w:val="005100AD"/>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F7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77781"/>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A77"/>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F5A"/>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5F7F82"/>
    <w:rsid w:val="00600EF8"/>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2F5F"/>
    <w:rsid w:val="006435F5"/>
    <w:rsid w:val="0064473D"/>
    <w:rsid w:val="00644850"/>
    <w:rsid w:val="00644CE2"/>
    <w:rsid w:val="006452C2"/>
    <w:rsid w:val="00645596"/>
    <w:rsid w:val="00646B97"/>
    <w:rsid w:val="00650073"/>
    <w:rsid w:val="00650458"/>
    <w:rsid w:val="006505D2"/>
    <w:rsid w:val="006508A5"/>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38E"/>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17C"/>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148"/>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03"/>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1E7"/>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25A"/>
    <w:rsid w:val="008154DF"/>
    <w:rsid w:val="0081568C"/>
    <w:rsid w:val="00816505"/>
    <w:rsid w:val="0081738C"/>
    <w:rsid w:val="0081784D"/>
    <w:rsid w:val="008178A8"/>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B6E"/>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1E8"/>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F64"/>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50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C29"/>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CA7"/>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A90"/>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1ADE"/>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B3C"/>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5E09"/>
    <w:rsid w:val="00AC6523"/>
    <w:rsid w:val="00AC743C"/>
    <w:rsid w:val="00AC7A2E"/>
    <w:rsid w:val="00AD0BEB"/>
    <w:rsid w:val="00AD1BFE"/>
    <w:rsid w:val="00AD2081"/>
    <w:rsid w:val="00AD305B"/>
    <w:rsid w:val="00AD34C9"/>
    <w:rsid w:val="00AD432A"/>
    <w:rsid w:val="00AD491F"/>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2CB6"/>
    <w:rsid w:val="00B853BF"/>
    <w:rsid w:val="00B8636F"/>
    <w:rsid w:val="00B86BCB"/>
    <w:rsid w:val="00B86C5F"/>
    <w:rsid w:val="00B9100A"/>
    <w:rsid w:val="00B912FB"/>
    <w:rsid w:val="00B916D0"/>
    <w:rsid w:val="00B9246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7E0"/>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365"/>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1C2"/>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79A"/>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A77"/>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247"/>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3C8"/>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3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A3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3B9"/>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90"/>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670"/>
    <w:rsid w:val="00F432DC"/>
    <w:rsid w:val="00F4395E"/>
    <w:rsid w:val="00F43A66"/>
    <w:rsid w:val="00F43D7C"/>
    <w:rsid w:val="00F43DE4"/>
    <w:rsid w:val="00F449C0"/>
    <w:rsid w:val="00F45B4D"/>
    <w:rsid w:val="00F45B8B"/>
    <w:rsid w:val="00F460E3"/>
    <w:rsid w:val="00F50BA8"/>
    <w:rsid w:val="00F52AA4"/>
    <w:rsid w:val="00F535C1"/>
    <w:rsid w:val="00F53AFE"/>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BC9"/>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CB"/>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46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7D3E8"/>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styleId="aff5">
    <w:name w:val="Unresolved Mention"/>
    <w:basedOn w:val="a0"/>
    <w:uiPriority w:val="99"/>
    <w:semiHidden/>
    <w:unhideWhenUsed/>
    <w:rsid w:val="00CF0A77"/>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90B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493075">
      <w:bodyDiv w:val="1"/>
      <w:marLeft w:val="0"/>
      <w:marRight w:val="0"/>
      <w:marTop w:val="0"/>
      <w:marBottom w:val="0"/>
      <w:divBdr>
        <w:top w:val="none" w:sz="0" w:space="0" w:color="auto"/>
        <w:left w:val="none" w:sz="0" w:space="0" w:color="auto"/>
        <w:bottom w:val="none" w:sz="0" w:space="0" w:color="auto"/>
        <w:right w:val="none" w:sz="0" w:space="0" w:color="auto"/>
      </w:divBdr>
      <w:divsChild>
        <w:div w:id="1287589505">
          <w:marLeft w:val="0"/>
          <w:marRight w:val="0"/>
          <w:marTop w:val="0"/>
          <w:marBottom w:val="0"/>
          <w:divBdr>
            <w:top w:val="none" w:sz="0" w:space="0" w:color="auto"/>
            <w:left w:val="none" w:sz="0" w:space="0" w:color="auto"/>
            <w:bottom w:val="none" w:sz="0" w:space="0" w:color="auto"/>
            <w:right w:val="none" w:sz="0" w:space="0" w:color="auto"/>
          </w:divBdr>
          <w:divsChild>
            <w:div w:id="21708636">
              <w:marLeft w:val="0"/>
              <w:marRight w:val="0"/>
              <w:marTop w:val="0"/>
              <w:marBottom w:val="0"/>
              <w:divBdr>
                <w:top w:val="none" w:sz="0" w:space="0" w:color="auto"/>
                <w:left w:val="none" w:sz="0" w:space="0" w:color="auto"/>
                <w:bottom w:val="none" w:sz="0" w:space="0" w:color="auto"/>
                <w:right w:val="none" w:sz="0" w:space="0" w:color="auto"/>
              </w:divBdr>
              <w:divsChild>
                <w:div w:id="1270695464">
                  <w:marLeft w:val="0"/>
                  <w:marRight w:val="0"/>
                  <w:marTop w:val="0"/>
                  <w:marBottom w:val="0"/>
                  <w:divBdr>
                    <w:top w:val="none" w:sz="0" w:space="0" w:color="auto"/>
                    <w:left w:val="none" w:sz="0" w:space="0" w:color="auto"/>
                    <w:bottom w:val="none" w:sz="0" w:space="0" w:color="auto"/>
                    <w:right w:val="none" w:sz="0" w:space="0" w:color="auto"/>
                  </w:divBdr>
                  <w:divsChild>
                    <w:div w:id="1149714962">
                      <w:marLeft w:val="0"/>
                      <w:marRight w:val="0"/>
                      <w:marTop w:val="0"/>
                      <w:marBottom w:val="0"/>
                      <w:divBdr>
                        <w:top w:val="none" w:sz="0" w:space="0" w:color="auto"/>
                        <w:left w:val="none" w:sz="0" w:space="0" w:color="auto"/>
                        <w:bottom w:val="none" w:sz="0" w:space="0" w:color="auto"/>
                        <w:right w:val="none" w:sz="0" w:space="0" w:color="auto"/>
                      </w:divBdr>
                      <w:divsChild>
                        <w:div w:id="172497370">
                          <w:marLeft w:val="0"/>
                          <w:marRight w:val="0"/>
                          <w:marTop w:val="0"/>
                          <w:marBottom w:val="0"/>
                          <w:divBdr>
                            <w:top w:val="none" w:sz="0" w:space="0" w:color="auto"/>
                            <w:left w:val="none" w:sz="0" w:space="0" w:color="auto"/>
                            <w:bottom w:val="none" w:sz="0" w:space="0" w:color="auto"/>
                            <w:right w:val="none" w:sz="0" w:space="0" w:color="auto"/>
                          </w:divBdr>
                          <w:divsChild>
                            <w:div w:id="405152454">
                              <w:marLeft w:val="0"/>
                              <w:marRight w:val="0"/>
                              <w:marTop w:val="0"/>
                              <w:marBottom w:val="0"/>
                              <w:divBdr>
                                <w:top w:val="none" w:sz="0" w:space="0" w:color="auto"/>
                                <w:left w:val="none" w:sz="0" w:space="0" w:color="auto"/>
                                <w:bottom w:val="none" w:sz="0" w:space="0" w:color="auto"/>
                                <w:right w:val="none" w:sz="0" w:space="0" w:color="auto"/>
                              </w:divBdr>
                              <w:divsChild>
                                <w:div w:id="4075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20524">
      <w:bodyDiv w:val="1"/>
      <w:marLeft w:val="0"/>
      <w:marRight w:val="0"/>
      <w:marTop w:val="0"/>
      <w:marBottom w:val="0"/>
      <w:divBdr>
        <w:top w:val="none" w:sz="0" w:space="0" w:color="auto"/>
        <w:left w:val="none" w:sz="0" w:space="0" w:color="auto"/>
        <w:bottom w:val="none" w:sz="0" w:space="0" w:color="auto"/>
        <w:right w:val="none" w:sz="0" w:space="0" w:color="auto"/>
      </w:divBdr>
    </w:div>
    <w:div w:id="171729333">
      <w:bodyDiv w:val="1"/>
      <w:marLeft w:val="0"/>
      <w:marRight w:val="0"/>
      <w:marTop w:val="0"/>
      <w:marBottom w:val="0"/>
      <w:divBdr>
        <w:top w:val="none" w:sz="0" w:space="0" w:color="auto"/>
        <w:left w:val="none" w:sz="0" w:space="0" w:color="auto"/>
        <w:bottom w:val="none" w:sz="0" w:space="0" w:color="auto"/>
        <w:right w:val="none" w:sz="0" w:space="0" w:color="auto"/>
      </w:divBdr>
    </w:div>
    <w:div w:id="1790487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84856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34321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91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904189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18314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976693">
      <w:bodyDiv w:val="1"/>
      <w:marLeft w:val="0"/>
      <w:marRight w:val="0"/>
      <w:marTop w:val="0"/>
      <w:marBottom w:val="0"/>
      <w:divBdr>
        <w:top w:val="none" w:sz="0" w:space="0" w:color="auto"/>
        <w:left w:val="none" w:sz="0" w:space="0" w:color="auto"/>
        <w:bottom w:val="none" w:sz="0" w:space="0" w:color="auto"/>
        <w:right w:val="none" w:sz="0" w:space="0" w:color="auto"/>
      </w:divBdr>
    </w:div>
    <w:div w:id="9967608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13846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44983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3393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2830096">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1794637">
      <w:bodyDiv w:val="1"/>
      <w:marLeft w:val="0"/>
      <w:marRight w:val="0"/>
      <w:marTop w:val="0"/>
      <w:marBottom w:val="0"/>
      <w:divBdr>
        <w:top w:val="none" w:sz="0" w:space="0" w:color="auto"/>
        <w:left w:val="none" w:sz="0" w:space="0" w:color="auto"/>
        <w:bottom w:val="none" w:sz="0" w:space="0" w:color="auto"/>
        <w:right w:val="none" w:sz="0" w:space="0" w:color="auto"/>
      </w:divBdr>
    </w:div>
    <w:div w:id="1940136964">
      <w:bodyDiv w:val="1"/>
      <w:marLeft w:val="0"/>
      <w:marRight w:val="0"/>
      <w:marTop w:val="0"/>
      <w:marBottom w:val="0"/>
      <w:divBdr>
        <w:top w:val="none" w:sz="0" w:space="0" w:color="auto"/>
        <w:left w:val="none" w:sz="0" w:space="0" w:color="auto"/>
        <w:bottom w:val="none" w:sz="0" w:space="0" w:color="auto"/>
        <w:right w:val="none" w:sz="0" w:space="0" w:color="auto"/>
      </w:divBdr>
    </w:div>
    <w:div w:id="19651940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04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34888-20DC-417E-A1F1-FAFA662E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73</Pages>
  <Words>17541</Words>
  <Characters>99984</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1356</cp:revision>
  <cp:lastPrinted>2018-02-16T07:12:00Z</cp:lastPrinted>
  <dcterms:created xsi:type="dcterms:W3CDTF">2019-10-28T07:04:00Z</dcterms:created>
  <dcterms:modified xsi:type="dcterms:W3CDTF">2026-04-07T12:03:00Z</dcterms:modified>
</cp:coreProperties>
</file>